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2"/>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Pr>
          <w:rFonts w:hint="eastAsia" w:eastAsia="宋体"/>
          <w:b/>
          <w:sz w:val="24"/>
          <w:lang w:val="en-US" w:eastAsia="zh-CN"/>
        </w:rPr>
        <w:t>4</w:t>
      </w:r>
      <w:r>
        <w:rPr>
          <w:b/>
          <w:sz w:val="24"/>
        </w:rPr>
        <w:fldChar w:fldCharType="end"/>
      </w:r>
      <w:r>
        <w:t xml:space="preserve"> </w:t>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&lt;S1-23</w:t>
      </w:r>
      <w:r>
        <w:rPr>
          <w:rFonts w:hint="eastAsia" w:eastAsia="宋体"/>
          <w:b/>
          <w:i/>
          <w:sz w:val="28"/>
          <w:lang w:val="en-US" w:eastAsia="zh-CN"/>
        </w:rPr>
        <w:t>3125</w:t>
      </w:r>
      <w:r>
        <w:rPr>
          <w:b/>
          <w:i/>
          <w:sz w:val="28"/>
        </w:rPr>
        <w:t>&gt;</w:t>
      </w:r>
      <w:r>
        <w:rPr>
          <w:b/>
          <w:i/>
          <w:sz w:val="28"/>
        </w:rPr>
        <w:fldChar w:fldCharType="end"/>
      </w:r>
    </w:p>
    <w:p>
      <w:pPr>
        <w:pStyle w:val="72"/>
        <w:outlineLvl w:val="0"/>
        <w:rPr>
          <w:b/>
          <w:sz w:val="24"/>
        </w:rPr>
      </w:pPr>
      <w:bookmarkStart w:id="0" w:name="OLE_LINK3"/>
      <w:r>
        <w:rPr>
          <w:rFonts w:hint="eastAsia"/>
          <w:b/>
          <w:sz w:val="24"/>
        </w:rPr>
        <w:t>Chicago</w:t>
      </w:r>
      <w:bookmarkEnd w:id="0"/>
      <w:r>
        <w:rPr>
          <w:b/>
          <w:sz w:val="24"/>
        </w:rPr>
        <w:t xml:space="preserve">, </w:t>
      </w:r>
      <w:r>
        <w:rPr>
          <w:rFonts w:hint="eastAsia" w:eastAsia="宋体"/>
          <w:b/>
          <w:sz w:val="24"/>
          <w:lang w:val="en-US" w:eastAsia="zh-CN"/>
        </w:rPr>
        <w:t>US</w:t>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rFonts w:hint="eastAsia" w:eastAsia="宋体"/>
          <w:b/>
          <w:sz w:val="24"/>
          <w:lang w:val="en-US" w:eastAsia="zh-CN"/>
        </w:rPr>
        <w:t>Nov</w:t>
      </w:r>
      <w:r>
        <w:rPr>
          <w:b/>
          <w:sz w:val="24"/>
        </w:rPr>
        <w:t xml:space="preserve"> </w:t>
      </w:r>
      <w:r>
        <w:rPr>
          <w:rFonts w:hint="eastAsia" w:eastAsia="宋体"/>
          <w:b/>
          <w:sz w:val="24"/>
          <w:lang w:val="en-US" w:eastAsia="zh-CN"/>
        </w:rPr>
        <w:t>13</w:t>
      </w:r>
      <w:r>
        <w:rPr>
          <w:b/>
          <w:sz w:val="24"/>
        </w:rPr>
        <w:t>, 2023</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rFonts w:hint="eastAsia" w:eastAsia="宋体"/>
          <w:b/>
          <w:sz w:val="24"/>
          <w:lang w:val="en-US" w:eastAsia="zh-CN"/>
        </w:rPr>
        <w:t>Nov</w:t>
      </w:r>
      <w:r>
        <w:rPr>
          <w:b/>
          <w:sz w:val="24"/>
        </w:rPr>
        <w:t xml:space="preserve"> </w:t>
      </w:r>
      <w:r>
        <w:rPr>
          <w:rFonts w:hint="eastAsia" w:eastAsia="宋体"/>
          <w:b/>
          <w:sz w:val="24"/>
          <w:lang w:val="en-US" w:eastAsia="zh-CN"/>
        </w:rPr>
        <w:t>17</w:t>
      </w:r>
      <w:r>
        <w:rPr>
          <w:b/>
          <w:sz w:val="24"/>
        </w:rPr>
        <w:t>, 2023</w:t>
      </w:r>
      <w:r>
        <w:rPr>
          <w:b/>
          <w:sz w:val="24"/>
        </w:rPr>
        <w:fldChar w:fldCharType="end"/>
      </w:r>
    </w:p>
    <w:tbl>
      <w:tblPr>
        <w:tblStyle w:val="2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7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72"/>
              <w:spacing w:after="0"/>
              <w:jc w:val="right"/>
            </w:pPr>
          </w:p>
        </w:tc>
        <w:tc>
          <w:tcPr>
            <w:tcW w:w="1559" w:type="dxa"/>
            <w:shd w:val="pct30" w:color="FFFF00" w:fill="auto"/>
          </w:tcPr>
          <w:p>
            <w:pPr>
              <w:pStyle w:val="72"/>
              <w:spacing w:after="0"/>
              <w:jc w:val="right"/>
              <w:rPr>
                <w:rFonts w:hint="default" w:eastAsia="宋体"/>
                <w:b/>
                <w:sz w:val="28"/>
                <w:szCs w:val="28"/>
                <w:lang w:val="en-US" w:eastAsia="zh-CN"/>
              </w:rPr>
            </w:pPr>
            <w:r>
              <w:rPr>
                <w:b/>
                <w:sz w:val="28"/>
                <w:szCs w:val="28"/>
              </w:rPr>
              <w:t>22.</w:t>
            </w:r>
            <w:r>
              <w:rPr>
                <w:rFonts w:hint="eastAsia" w:eastAsia="宋体"/>
                <w:b/>
                <w:sz w:val="28"/>
                <w:szCs w:val="28"/>
                <w:lang w:val="en-US" w:eastAsia="zh-CN"/>
              </w:rPr>
              <w:t>843</w:t>
            </w:r>
          </w:p>
        </w:tc>
        <w:tc>
          <w:tcPr>
            <w:tcW w:w="709" w:type="dxa"/>
          </w:tcPr>
          <w:p>
            <w:pPr>
              <w:pStyle w:val="72"/>
              <w:spacing w:after="0"/>
              <w:jc w:val="center"/>
            </w:pPr>
            <w:r>
              <w:rPr>
                <w:b/>
                <w:sz w:val="28"/>
              </w:rPr>
              <w:t>CR</w:t>
            </w:r>
          </w:p>
        </w:tc>
        <w:tc>
          <w:tcPr>
            <w:tcW w:w="1276" w:type="dxa"/>
            <w:shd w:val="pct30" w:color="FFFF00" w:fill="auto"/>
          </w:tcPr>
          <w:p>
            <w:pPr>
              <w:pStyle w:val="72"/>
              <w:spacing w:after="0"/>
            </w:pPr>
            <w:r>
              <w:rPr>
                <w:b/>
                <w:sz w:val="28"/>
              </w:rPr>
              <w:fldChar w:fldCharType="begin"/>
            </w:r>
            <w:r>
              <w:rPr>
                <w:b/>
                <w:sz w:val="28"/>
              </w:rPr>
              <w:instrText xml:space="preserve"> DOCPROPERTY  Cr#  \* MERGEFORMAT </w:instrText>
            </w:r>
            <w:r>
              <w:rPr>
                <w:b/>
                <w:sz w:val="28"/>
              </w:rPr>
              <w:fldChar w:fldCharType="separate"/>
            </w:r>
            <w:r>
              <w:rPr>
                <w:b/>
                <w:sz w:val="28"/>
              </w:rPr>
              <w:t>&lt;</w:t>
            </w:r>
            <w:r>
              <w:rPr>
                <w:rFonts w:hint="eastAsia" w:eastAsia="宋体"/>
                <w:b/>
                <w:sz w:val="28"/>
                <w:lang w:val="en-US" w:eastAsia="zh-CN"/>
              </w:rPr>
              <w:t>0007</w:t>
            </w:r>
            <w:r>
              <w:rPr>
                <w:b/>
                <w:sz w:val="28"/>
              </w:rPr>
              <w:t>&gt;</w:t>
            </w:r>
            <w:r>
              <w:rPr>
                <w:b/>
                <w:sz w:val="28"/>
              </w:rPr>
              <w:fldChar w:fldCharType="end"/>
            </w:r>
          </w:p>
        </w:tc>
        <w:tc>
          <w:tcPr>
            <w:tcW w:w="709" w:type="dxa"/>
          </w:tcPr>
          <w:p>
            <w:pPr>
              <w:pStyle w:val="72"/>
              <w:tabs>
                <w:tab w:val="right" w:pos="625"/>
              </w:tabs>
              <w:spacing w:after="0"/>
              <w:jc w:val="center"/>
            </w:pPr>
            <w:r>
              <w:rPr>
                <w:b/>
                <w:bCs/>
                <w:sz w:val="28"/>
              </w:rPr>
              <w:t>rev</w:t>
            </w:r>
          </w:p>
        </w:tc>
        <w:tc>
          <w:tcPr>
            <w:tcW w:w="992" w:type="dxa"/>
            <w:shd w:val="pct30" w:color="FFFF00" w:fill="auto"/>
          </w:tcPr>
          <w:p>
            <w:pPr>
              <w:pStyle w:val="72"/>
              <w:spacing w:after="0"/>
              <w:jc w:val="center"/>
              <w:rPr>
                <w:rFonts w:hint="default" w:eastAsia="宋体"/>
                <w:b/>
                <w:lang w:val="en-US" w:eastAsia="zh-CN"/>
              </w:rPr>
            </w:pPr>
            <w:r>
              <w:rPr>
                <w:rFonts w:hint="eastAsia" w:eastAsia="宋体"/>
                <w:b/>
                <w:sz w:val="28"/>
                <w:szCs w:val="28"/>
                <w:lang w:val="en-US" w:eastAsia="zh-CN"/>
              </w:rPr>
              <w:t>1</w:t>
            </w:r>
          </w:p>
        </w:tc>
        <w:tc>
          <w:tcPr>
            <w:tcW w:w="2410" w:type="dxa"/>
          </w:tcPr>
          <w:p>
            <w:pPr>
              <w:pStyle w:val="72"/>
              <w:tabs>
                <w:tab w:val="right" w:pos="1825"/>
              </w:tabs>
              <w:spacing w:after="0"/>
              <w:jc w:val="center"/>
            </w:pPr>
            <w:r>
              <w:rPr>
                <w:b/>
                <w:sz w:val="28"/>
                <w:szCs w:val="28"/>
              </w:rPr>
              <w:t>Current version:</w:t>
            </w:r>
          </w:p>
        </w:tc>
        <w:tc>
          <w:tcPr>
            <w:tcW w:w="1701" w:type="dxa"/>
            <w:shd w:val="pct30" w:color="FFFF00" w:fill="auto"/>
          </w:tcPr>
          <w:p>
            <w:pPr>
              <w:pStyle w:val="72"/>
              <w:spacing w:after="0"/>
              <w:jc w:val="center"/>
              <w:rPr>
                <w:b/>
                <w:sz w:val="28"/>
                <w:szCs w:val="28"/>
              </w:rPr>
            </w:pPr>
            <w:r>
              <w:rPr>
                <w:b/>
                <w:sz w:val="28"/>
                <w:szCs w:val="28"/>
              </w:rPr>
              <w:t>1</w:t>
            </w:r>
            <w:r>
              <w:rPr>
                <w:rFonts w:hint="eastAsia" w:eastAsia="宋体"/>
                <w:b/>
                <w:sz w:val="28"/>
                <w:szCs w:val="28"/>
                <w:lang w:val="en-US" w:eastAsia="zh-CN"/>
              </w:rPr>
              <w:t>9</w:t>
            </w:r>
            <w:r>
              <w:rPr>
                <w:b/>
                <w:sz w:val="28"/>
                <w:szCs w:val="28"/>
              </w:rPr>
              <w:t>.</w:t>
            </w:r>
            <w:r>
              <w:rPr>
                <w:rFonts w:hint="eastAsia" w:eastAsia="宋体"/>
                <w:b/>
                <w:sz w:val="28"/>
                <w:szCs w:val="28"/>
                <w:lang w:val="en-US" w:eastAsia="zh-CN"/>
              </w:rPr>
              <w:t>1</w:t>
            </w:r>
            <w:r>
              <w:rPr>
                <w:b/>
                <w:sz w:val="28"/>
                <w:szCs w:val="28"/>
              </w:rPr>
              <w:t>.0</w:t>
            </w:r>
          </w:p>
        </w:tc>
        <w:tc>
          <w:tcPr>
            <w:tcW w:w="143" w:type="dxa"/>
            <w:tcBorders>
              <w:right w:val="single" w:color="auto" w:sz="4" w:space="0"/>
            </w:tcBorders>
          </w:tcPr>
          <w:p>
            <w:pPr>
              <w:pStyle w:val="7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72"/>
              <w:spacing w:after="0"/>
              <w:jc w:val="center"/>
              <w:rPr>
                <w:rFonts w:cs="Arial"/>
                <w:i/>
              </w:rPr>
            </w:pPr>
            <w:bookmarkStart w:id="36" w:name="_GoBack"/>
            <w:r>
              <w:rPr>
                <w:rFonts w:cs="Arial"/>
                <w:i/>
              </w:rPr>
              <w:t xml:space="preserve">For </w:t>
            </w:r>
            <w:r>
              <w:fldChar w:fldCharType="begin"/>
            </w:r>
            <w:r>
              <w:instrText xml:space="preserve"> HYPERLINK "http://www.3gpp.org/3G_Specs/CRs.htm" \l "_blank" </w:instrText>
            </w:r>
            <w:r>
              <w:fldChar w:fldCharType="separate"/>
            </w:r>
            <w:r>
              <w:rPr>
                <w:rStyle w:val="31"/>
                <w:rFonts w:cs="Arial"/>
                <w:b/>
                <w:i/>
                <w:color w:val="FF0000"/>
              </w:rPr>
              <w:t>HE</w:t>
            </w:r>
            <w:bookmarkStart w:id="1" w:name="_Hlt497126619"/>
            <w:r>
              <w:rPr>
                <w:rStyle w:val="31"/>
                <w:rFonts w:cs="Arial"/>
                <w:b/>
                <w:i/>
                <w:color w:val="FF0000"/>
              </w:rPr>
              <w:t>L</w:t>
            </w:r>
            <w:bookmarkEnd w:id="1"/>
            <w:r>
              <w:rPr>
                <w:rStyle w:val="31"/>
                <w:rFonts w:cs="Arial"/>
                <w:b/>
                <w:i/>
                <w:color w:val="FF0000"/>
              </w:rPr>
              <w:t>P</w:t>
            </w:r>
            <w:r>
              <w:rPr>
                <w:rStyle w:val="3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1"/>
                <w:rFonts w:cs="Arial"/>
                <w:i/>
              </w:rPr>
              <w:t>http://www.3gpp.org/Change-Requests</w:t>
            </w:r>
            <w:r>
              <w:rPr>
                <w:rStyle w:val="31"/>
                <w:rFonts w:cs="Arial"/>
                <w:i/>
              </w:rPr>
              <w:fldChar w:fldCharType="end"/>
            </w:r>
            <w:r>
              <w:rPr>
                <w:rFonts w:cs="Arial"/>
                <w:i/>
              </w:rPr>
              <w:t>.</w:t>
            </w:r>
          </w:p>
        </w:tc>
      </w:tr>
      <w:bookmarkEnd w:id="36"/>
      <w:tr>
        <w:tblPrEx>
          <w:tblCellMar>
            <w:top w:w="0" w:type="dxa"/>
            <w:left w:w="42" w:type="dxa"/>
            <w:bottom w:w="0" w:type="dxa"/>
            <w:right w:w="42" w:type="dxa"/>
          </w:tblCellMar>
        </w:tblPrEx>
        <w:tc>
          <w:tcPr>
            <w:tcW w:w="9641" w:type="dxa"/>
            <w:gridSpan w:val="9"/>
          </w:tcPr>
          <w:p>
            <w:pPr>
              <w:pStyle w:val="72"/>
              <w:spacing w:after="0"/>
              <w:rPr>
                <w:sz w:val="8"/>
                <w:szCs w:val="8"/>
              </w:rPr>
            </w:pPr>
          </w:p>
        </w:tc>
      </w:tr>
    </w:tbl>
    <w:p>
      <w:pPr>
        <w:rPr>
          <w:sz w:val="8"/>
          <w:szCs w:val="8"/>
        </w:rPr>
      </w:pPr>
    </w:p>
    <w:tbl>
      <w:tblPr>
        <w:tblStyle w:val="2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72"/>
              <w:tabs>
                <w:tab w:val="right" w:pos="2751"/>
              </w:tabs>
              <w:spacing w:after="0"/>
              <w:rPr>
                <w:b/>
                <w:i/>
              </w:rPr>
            </w:pPr>
            <w:r>
              <w:rPr>
                <w:b/>
                <w:i/>
              </w:rPr>
              <w:t>Proposed change affects:</w:t>
            </w:r>
          </w:p>
        </w:tc>
        <w:tc>
          <w:tcPr>
            <w:tcW w:w="1418" w:type="dxa"/>
          </w:tcPr>
          <w:p>
            <w:pPr>
              <w:pStyle w:val="7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72"/>
              <w:spacing w:after="0"/>
              <w:jc w:val="center"/>
              <w:rPr>
                <w:b/>
                <w:caps/>
              </w:rPr>
            </w:pPr>
          </w:p>
        </w:tc>
        <w:tc>
          <w:tcPr>
            <w:tcW w:w="709" w:type="dxa"/>
            <w:tcBorders>
              <w:left w:val="single" w:color="auto" w:sz="4" w:space="0"/>
            </w:tcBorders>
          </w:tcPr>
          <w:p>
            <w:pPr>
              <w:pStyle w:val="7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72"/>
              <w:spacing w:after="0"/>
              <w:jc w:val="center"/>
              <w:rPr>
                <w:rFonts w:hint="default"/>
                <w:b/>
                <w:caps/>
                <w:lang w:val="en-US"/>
              </w:rPr>
            </w:pPr>
            <w:r>
              <w:rPr>
                <w:rFonts w:hint="default"/>
                <w:b/>
                <w:caps/>
                <w:lang w:val="en-US"/>
              </w:rPr>
              <w:t>X</w:t>
            </w:r>
          </w:p>
        </w:tc>
        <w:tc>
          <w:tcPr>
            <w:tcW w:w="2126" w:type="dxa"/>
          </w:tcPr>
          <w:p>
            <w:pPr>
              <w:pStyle w:val="7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72"/>
              <w:spacing w:after="0"/>
              <w:jc w:val="center"/>
              <w:rPr>
                <w:rFonts w:hint="default"/>
                <w:b/>
                <w:caps/>
                <w:lang w:val="en-US"/>
              </w:rPr>
            </w:pPr>
            <w:r>
              <w:rPr>
                <w:rFonts w:hint="default"/>
                <w:b/>
                <w:caps/>
                <w:lang w:val="en-US"/>
              </w:rPr>
              <w:t>X</w:t>
            </w:r>
          </w:p>
        </w:tc>
        <w:tc>
          <w:tcPr>
            <w:tcW w:w="1418" w:type="dxa"/>
            <w:tcBorders>
              <w:left w:val="nil"/>
            </w:tcBorders>
          </w:tcPr>
          <w:p>
            <w:pPr>
              <w:pStyle w:val="7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72"/>
              <w:spacing w:after="0"/>
              <w:jc w:val="center"/>
              <w:rPr>
                <w:rFonts w:hint="default"/>
                <w:b/>
                <w:bCs/>
                <w:caps/>
                <w:lang w:val="en-US"/>
              </w:rPr>
            </w:pPr>
            <w:r>
              <w:rPr>
                <w:rFonts w:hint="default"/>
                <w:b/>
                <w:bCs/>
                <w:caps/>
                <w:lang w:val="en-US"/>
              </w:rPr>
              <w:t>X</w:t>
            </w:r>
          </w:p>
        </w:tc>
      </w:tr>
    </w:tbl>
    <w:p>
      <w:pPr>
        <w:rPr>
          <w:sz w:val="8"/>
          <w:szCs w:val="8"/>
        </w:rPr>
      </w:pPr>
    </w:p>
    <w:tbl>
      <w:tblPr>
        <w:tblStyle w:val="2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7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7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72"/>
              <w:spacing w:after="0"/>
              <w:ind w:left="100"/>
              <w:rPr>
                <w:rFonts w:hint="eastAsia"/>
              </w:rPr>
            </w:pPr>
            <w:r>
              <w:rPr>
                <w:rFonts w:hint="eastAsia"/>
              </w:rPr>
              <w:t>CPR alignment with agreed CR for 22125</w:t>
            </w:r>
          </w:p>
        </w:tc>
      </w:tr>
      <w:tr>
        <w:tblPrEx>
          <w:tblCellMar>
            <w:top w:w="0" w:type="dxa"/>
            <w:left w:w="42" w:type="dxa"/>
            <w:bottom w:w="0" w:type="dxa"/>
            <w:right w:w="42" w:type="dxa"/>
          </w:tblCellMar>
        </w:tblPrEx>
        <w:tc>
          <w:tcPr>
            <w:tcW w:w="1843" w:type="dxa"/>
            <w:tcBorders>
              <w:left w:val="single" w:color="auto" w:sz="4" w:space="0"/>
            </w:tcBorders>
          </w:tcPr>
          <w:p>
            <w:pPr>
              <w:pStyle w:val="72"/>
              <w:spacing w:after="0"/>
              <w:rPr>
                <w:b/>
                <w:i/>
                <w:sz w:val="8"/>
                <w:szCs w:val="8"/>
              </w:rPr>
            </w:pPr>
          </w:p>
        </w:tc>
        <w:tc>
          <w:tcPr>
            <w:tcW w:w="7797" w:type="dxa"/>
            <w:gridSpan w:val="10"/>
            <w:tcBorders>
              <w:right w:val="single" w:color="auto" w:sz="4" w:space="0"/>
            </w:tcBorders>
          </w:tcPr>
          <w:p>
            <w:pPr>
              <w:pStyle w:val="7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7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72"/>
              <w:spacing w:after="0"/>
              <w:ind w:left="100"/>
              <w:rPr>
                <w:rFonts w:hint="default" w:eastAsia="宋体"/>
                <w:lang w:val="en-US" w:eastAsia="zh-CN"/>
              </w:rPr>
            </w:pPr>
            <w:r>
              <w:t>China Mobile</w:t>
            </w:r>
            <w:r>
              <w:rPr>
                <w:rFonts w:hint="eastAsia" w:eastAsia="宋体"/>
                <w:lang w:val="en-US" w:eastAsia="zh-CN"/>
              </w:rP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7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72"/>
              <w:spacing w:after="0"/>
              <w:ind w:left="100"/>
            </w:pPr>
            <w:r>
              <w:fldChar w:fldCharType="begin"/>
            </w:r>
            <w:r>
              <w:instrText xml:space="preserve"> DOCPROPERTY  SourceIfTsg  \* MERGEFORMAT </w:instrText>
            </w:r>
            <w:r>
              <w:fldChar w:fldCharType="separate"/>
            </w:r>
            <w:r>
              <w:t>SA1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72"/>
              <w:spacing w:after="0"/>
              <w:rPr>
                <w:b/>
                <w:i/>
                <w:sz w:val="8"/>
                <w:szCs w:val="8"/>
              </w:rPr>
            </w:pPr>
          </w:p>
        </w:tc>
        <w:tc>
          <w:tcPr>
            <w:tcW w:w="7797" w:type="dxa"/>
            <w:gridSpan w:val="10"/>
            <w:tcBorders>
              <w:right w:val="single" w:color="auto" w:sz="4" w:space="0"/>
            </w:tcBorders>
          </w:tcPr>
          <w:p>
            <w:pPr>
              <w:pStyle w:val="7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72"/>
              <w:tabs>
                <w:tab w:val="right" w:pos="1759"/>
              </w:tabs>
              <w:spacing w:after="0"/>
              <w:rPr>
                <w:b/>
                <w:i/>
              </w:rPr>
            </w:pPr>
            <w:r>
              <w:rPr>
                <w:b/>
                <w:i/>
              </w:rPr>
              <w:t>Work item code:</w:t>
            </w:r>
          </w:p>
        </w:tc>
        <w:tc>
          <w:tcPr>
            <w:tcW w:w="3686" w:type="dxa"/>
            <w:gridSpan w:val="5"/>
            <w:shd w:val="pct30" w:color="FFFF00" w:fill="auto"/>
          </w:tcPr>
          <w:p>
            <w:pPr>
              <w:pStyle w:val="72"/>
              <w:spacing w:after="0"/>
              <w:ind w:left="100"/>
            </w:pPr>
            <w:r>
              <w:rPr>
                <w:rFonts w:hint="eastAsia" w:eastAsia="宋体"/>
                <w:lang w:val="en-US" w:eastAsia="zh-CN"/>
              </w:rPr>
              <w:t>FS_</w:t>
            </w:r>
            <w:r>
              <w:t>UA</w:t>
            </w:r>
            <w:r>
              <w:rPr>
                <w:rFonts w:hint="eastAsia" w:eastAsia="宋体"/>
                <w:lang w:val="en-US" w:eastAsia="zh-CN"/>
              </w:rPr>
              <w:t>V</w:t>
            </w:r>
            <w:r>
              <w:t>_Ph3</w:t>
            </w:r>
          </w:p>
        </w:tc>
        <w:tc>
          <w:tcPr>
            <w:tcW w:w="567" w:type="dxa"/>
            <w:tcBorders>
              <w:left w:val="nil"/>
            </w:tcBorders>
          </w:tcPr>
          <w:p>
            <w:pPr>
              <w:pStyle w:val="72"/>
              <w:spacing w:after="0"/>
              <w:ind w:right="100"/>
            </w:pPr>
          </w:p>
        </w:tc>
        <w:tc>
          <w:tcPr>
            <w:tcW w:w="1417" w:type="dxa"/>
            <w:gridSpan w:val="3"/>
            <w:tcBorders>
              <w:left w:val="nil"/>
            </w:tcBorders>
          </w:tcPr>
          <w:p>
            <w:pPr>
              <w:pStyle w:val="72"/>
              <w:spacing w:after="0"/>
              <w:jc w:val="right"/>
            </w:pPr>
            <w:r>
              <w:rPr>
                <w:b/>
                <w:i/>
              </w:rPr>
              <w:t>Date:</w:t>
            </w:r>
          </w:p>
        </w:tc>
        <w:tc>
          <w:tcPr>
            <w:tcW w:w="2127" w:type="dxa"/>
            <w:tcBorders>
              <w:right w:val="single" w:color="auto" w:sz="4" w:space="0"/>
            </w:tcBorders>
            <w:shd w:val="pct30" w:color="FFFF00" w:fill="auto"/>
          </w:tcPr>
          <w:p>
            <w:pPr>
              <w:pStyle w:val="72"/>
              <w:spacing w:after="0"/>
              <w:ind w:left="100"/>
              <w:rPr>
                <w:rFonts w:hint="eastAsia" w:eastAsia="宋体"/>
                <w:lang w:val="en-US" w:eastAsia="zh-CN"/>
              </w:rPr>
            </w:pPr>
            <w:r>
              <w:fldChar w:fldCharType="begin"/>
            </w:r>
            <w:r>
              <w:instrText xml:space="preserve"> DOCPROPERTY  ResDate  \* MERGEFORMAT </w:instrText>
            </w:r>
            <w:r>
              <w:fldChar w:fldCharType="separate"/>
            </w:r>
            <w:r>
              <w:t>2023-</w:t>
            </w:r>
            <w:r>
              <w:rPr>
                <w:rFonts w:hint="eastAsia" w:eastAsia="宋体"/>
                <w:lang w:val="en-US" w:eastAsia="zh-CN"/>
              </w:rPr>
              <w:t>10</w:t>
            </w:r>
            <w:r>
              <w:t>-</w:t>
            </w:r>
            <w:r>
              <w:rPr>
                <w:rFonts w:hint="eastAsia" w:eastAsia="宋体"/>
                <w:lang w:val="en-US" w:eastAsia="zh-CN"/>
              </w:rPr>
              <w:t>2</w:t>
            </w:r>
            <w:r>
              <w:fldChar w:fldCharType="end"/>
            </w:r>
            <w:r>
              <w:rPr>
                <w:rFonts w:hint="eastAsia" w:eastAsia="宋体"/>
                <w:lang w:val="en-US" w:eastAsia="zh-CN"/>
              </w:rPr>
              <w:t>9</w:t>
            </w:r>
          </w:p>
        </w:tc>
      </w:tr>
      <w:tr>
        <w:tblPrEx>
          <w:tblCellMar>
            <w:top w:w="0" w:type="dxa"/>
            <w:left w:w="42" w:type="dxa"/>
            <w:bottom w:w="0" w:type="dxa"/>
            <w:right w:w="42" w:type="dxa"/>
          </w:tblCellMar>
        </w:tblPrEx>
        <w:tc>
          <w:tcPr>
            <w:tcW w:w="1843" w:type="dxa"/>
            <w:tcBorders>
              <w:left w:val="single" w:color="auto" w:sz="4" w:space="0"/>
            </w:tcBorders>
          </w:tcPr>
          <w:p>
            <w:pPr>
              <w:pStyle w:val="72"/>
              <w:spacing w:after="0"/>
              <w:rPr>
                <w:b/>
                <w:i/>
                <w:sz w:val="8"/>
                <w:szCs w:val="8"/>
              </w:rPr>
            </w:pPr>
          </w:p>
        </w:tc>
        <w:tc>
          <w:tcPr>
            <w:tcW w:w="1986" w:type="dxa"/>
            <w:gridSpan w:val="4"/>
          </w:tcPr>
          <w:p>
            <w:pPr>
              <w:pStyle w:val="72"/>
              <w:spacing w:after="0"/>
              <w:rPr>
                <w:sz w:val="8"/>
                <w:szCs w:val="8"/>
              </w:rPr>
            </w:pPr>
          </w:p>
        </w:tc>
        <w:tc>
          <w:tcPr>
            <w:tcW w:w="2267" w:type="dxa"/>
            <w:gridSpan w:val="2"/>
          </w:tcPr>
          <w:p>
            <w:pPr>
              <w:pStyle w:val="72"/>
              <w:spacing w:after="0"/>
              <w:rPr>
                <w:sz w:val="8"/>
                <w:szCs w:val="8"/>
              </w:rPr>
            </w:pPr>
          </w:p>
        </w:tc>
        <w:tc>
          <w:tcPr>
            <w:tcW w:w="1417" w:type="dxa"/>
            <w:gridSpan w:val="3"/>
          </w:tcPr>
          <w:p>
            <w:pPr>
              <w:pStyle w:val="72"/>
              <w:spacing w:after="0"/>
              <w:rPr>
                <w:sz w:val="8"/>
                <w:szCs w:val="8"/>
              </w:rPr>
            </w:pPr>
          </w:p>
        </w:tc>
        <w:tc>
          <w:tcPr>
            <w:tcW w:w="2127" w:type="dxa"/>
            <w:tcBorders>
              <w:right w:val="single" w:color="auto" w:sz="4" w:space="0"/>
            </w:tcBorders>
          </w:tcPr>
          <w:p>
            <w:pPr>
              <w:pStyle w:val="7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72"/>
              <w:tabs>
                <w:tab w:val="right" w:pos="1759"/>
              </w:tabs>
              <w:spacing w:after="0"/>
              <w:rPr>
                <w:b/>
                <w:i/>
              </w:rPr>
            </w:pPr>
            <w:r>
              <w:rPr>
                <w:b/>
                <w:i/>
              </w:rPr>
              <w:t>Category:</w:t>
            </w:r>
          </w:p>
        </w:tc>
        <w:tc>
          <w:tcPr>
            <w:tcW w:w="851" w:type="dxa"/>
            <w:shd w:val="pct30" w:color="FFFF00" w:fill="auto"/>
          </w:tcPr>
          <w:p>
            <w:pPr>
              <w:pStyle w:val="72"/>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72"/>
              <w:spacing w:after="0"/>
            </w:pPr>
          </w:p>
        </w:tc>
        <w:tc>
          <w:tcPr>
            <w:tcW w:w="1417" w:type="dxa"/>
            <w:gridSpan w:val="3"/>
            <w:tcBorders>
              <w:left w:val="nil"/>
            </w:tcBorders>
          </w:tcPr>
          <w:p>
            <w:pPr>
              <w:pStyle w:val="72"/>
              <w:spacing w:after="0"/>
              <w:jc w:val="right"/>
              <w:rPr>
                <w:b/>
                <w:i/>
              </w:rPr>
            </w:pPr>
            <w:r>
              <w:rPr>
                <w:b/>
                <w:i/>
              </w:rPr>
              <w:t>Release:</w:t>
            </w:r>
          </w:p>
        </w:tc>
        <w:tc>
          <w:tcPr>
            <w:tcW w:w="2127" w:type="dxa"/>
            <w:tcBorders>
              <w:right w:val="single" w:color="auto" w:sz="4" w:space="0"/>
            </w:tcBorders>
            <w:shd w:val="pct30" w:color="FFFF00" w:fill="auto"/>
          </w:tcPr>
          <w:p>
            <w:pPr>
              <w:pStyle w:val="72"/>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72"/>
              <w:spacing w:after="0"/>
              <w:rPr>
                <w:b/>
                <w:i/>
              </w:rPr>
            </w:pPr>
          </w:p>
        </w:tc>
        <w:tc>
          <w:tcPr>
            <w:tcW w:w="4677" w:type="dxa"/>
            <w:gridSpan w:val="8"/>
            <w:tcBorders>
              <w:bottom w:val="single" w:color="auto" w:sz="4" w:space="0"/>
            </w:tcBorders>
          </w:tcPr>
          <w:p>
            <w:pPr>
              <w:pStyle w:val="7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w:t>
            </w:r>
            <w:bookmarkStart w:id="2" w:name="OLE_LINK2"/>
            <w:r>
              <w:rPr>
                <w:i/>
                <w:sz w:val="18"/>
              </w:rPr>
              <w:t>editorial modification</w:t>
            </w:r>
            <w:bookmarkEnd w:id="2"/>
            <w:r>
              <w:rPr>
                <w:i/>
                <w:sz w:val="18"/>
              </w:rPr>
              <w:t>)</w:t>
            </w:r>
          </w:p>
          <w:p>
            <w:pPr>
              <w:pStyle w:val="7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1"/>
                <w:sz w:val="18"/>
              </w:rPr>
              <w:t>TR 21.900</w:t>
            </w:r>
            <w:r>
              <w:rPr>
                <w:rStyle w:val="31"/>
                <w:sz w:val="18"/>
              </w:rPr>
              <w:fldChar w:fldCharType="end"/>
            </w:r>
            <w:r>
              <w:rPr>
                <w:sz w:val="18"/>
              </w:rPr>
              <w:t>.</w:t>
            </w:r>
          </w:p>
        </w:tc>
        <w:tc>
          <w:tcPr>
            <w:tcW w:w="3120" w:type="dxa"/>
            <w:gridSpan w:val="2"/>
            <w:tcBorders>
              <w:bottom w:val="single" w:color="auto" w:sz="4" w:space="0"/>
              <w:right w:val="single" w:color="auto" w:sz="4" w:space="0"/>
            </w:tcBorders>
          </w:tcPr>
          <w:p>
            <w:pPr>
              <w:pStyle w:val="7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72"/>
              <w:spacing w:after="0"/>
              <w:rPr>
                <w:b/>
                <w:i/>
                <w:sz w:val="8"/>
                <w:szCs w:val="8"/>
              </w:rPr>
            </w:pPr>
          </w:p>
        </w:tc>
        <w:tc>
          <w:tcPr>
            <w:tcW w:w="7797" w:type="dxa"/>
            <w:gridSpan w:val="10"/>
          </w:tcPr>
          <w:p>
            <w:pPr>
              <w:pStyle w:val="7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7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72"/>
              <w:spacing w:after="0"/>
              <w:ind w:left="100"/>
              <w:rPr>
                <w:rFonts w:hint="default" w:eastAsia="宋体"/>
                <w:lang w:val="en-US" w:eastAsia="zh-CN"/>
              </w:rPr>
            </w:pPr>
            <w:bookmarkStart w:id="3" w:name="OLE_LINK4"/>
            <w:r>
              <w:rPr>
                <w:rFonts w:hint="eastAsia" w:eastAsia="宋体"/>
                <w:lang w:val="en-US" w:eastAsia="zh-CN"/>
              </w:rPr>
              <w:t xml:space="preserve">Current </w:t>
            </w:r>
            <w:bookmarkStart w:id="4" w:name="OLE_LINK5"/>
            <w:r>
              <w:rPr>
                <w:rFonts w:hint="eastAsia" w:eastAsia="宋体"/>
                <w:lang w:val="en-US" w:eastAsia="zh-CN"/>
              </w:rPr>
              <w:t>some CPRs in TR22.843</w:t>
            </w:r>
            <w:bookmarkEnd w:id="4"/>
            <w:r>
              <w:rPr>
                <w:rFonts w:hint="eastAsia" w:eastAsia="宋体"/>
                <w:lang w:val="en-US" w:eastAsia="zh-CN"/>
              </w:rPr>
              <w:t xml:space="preserve"> is different with the agreed CRs for TS22.125 in</w:t>
            </w:r>
            <w:r>
              <w:t xml:space="preserve"> SA1 #10</w:t>
            </w:r>
            <w:r>
              <w:rPr>
                <w:rFonts w:hint="eastAsia" w:eastAsia="宋体"/>
                <w:lang w:val="en-US" w:eastAsia="zh-CN"/>
              </w:rPr>
              <w:t>3</w:t>
            </w:r>
            <w:r>
              <w:t xml:space="preserve"> meeting</w:t>
            </w:r>
            <w:bookmarkEnd w:id="3"/>
            <w:r>
              <w:rPr>
                <w:rFonts w:hint="eastAsia" w:eastAsia="宋体"/>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2"/>
              <w:spacing w:after="0"/>
              <w:rPr>
                <w:b/>
                <w:i/>
                <w:sz w:val="8"/>
                <w:szCs w:val="8"/>
              </w:rPr>
            </w:pPr>
          </w:p>
        </w:tc>
        <w:tc>
          <w:tcPr>
            <w:tcW w:w="6946" w:type="dxa"/>
            <w:gridSpan w:val="9"/>
            <w:tcBorders>
              <w:right w:val="single" w:color="auto" w:sz="4" w:space="0"/>
            </w:tcBorders>
          </w:tcPr>
          <w:p>
            <w:pPr>
              <w:pStyle w:val="7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7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72"/>
              <w:spacing w:after="0"/>
              <w:ind w:left="100"/>
              <w:rPr>
                <w:rFonts w:hint="eastAsia" w:eastAsia="宋体"/>
                <w:lang w:val="en-US" w:eastAsia="zh-CN"/>
              </w:rPr>
            </w:pPr>
            <w:r>
              <w:rPr>
                <w:rFonts w:hint="eastAsia" w:eastAsia="宋体"/>
                <w:lang w:val="en-US" w:eastAsia="zh-CN"/>
              </w:rPr>
              <w:t>To align CPRs with agreed CRs for TS 22.125 in</w:t>
            </w:r>
            <w:r>
              <w:t xml:space="preserve"> SA1 #10</w:t>
            </w:r>
            <w:r>
              <w:rPr>
                <w:rFonts w:hint="eastAsia" w:eastAsia="宋体"/>
                <w:lang w:val="en-US" w:eastAsia="zh-CN"/>
              </w:rPr>
              <w:t>3</w:t>
            </w:r>
            <w:r>
              <w:t xml:space="preserve"> meeting, </w:t>
            </w:r>
            <w:r>
              <w:rPr>
                <w:rFonts w:hint="eastAsia" w:eastAsia="宋体"/>
                <w:lang w:val="en-US" w:eastAsia="zh-CN"/>
              </w:rPr>
              <w:t xml:space="preserve">and wording change for </w:t>
            </w:r>
            <w:r>
              <w:t>CPR 6.1-009</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2"/>
              <w:spacing w:after="0"/>
              <w:rPr>
                <w:b/>
                <w:i/>
                <w:sz w:val="8"/>
                <w:szCs w:val="8"/>
              </w:rPr>
            </w:pPr>
          </w:p>
        </w:tc>
        <w:tc>
          <w:tcPr>
            <w:tcW w:w="6946" w:type="dxa"/>
            <w:gridSpan w:val="9"/>
            <w:tcBorders>
              <w:right w:val="single" w:color="auto" w:sz="4" w:space="0"/>
            </w:tcBorders>
          </w:tcPr>
          <w:p>
            <w:pPr>
              <w:pStyle w:val="7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7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72"/>
              <w:spacing w:after="0"/>
              <w:ind w:left="100"/>
              <w:rPr>
                <w:rFonts w:hint="default"/>
                <w:lang w:val="en-US"/>
              </w:rPr>
            </w:pPr>
            <w:r>
              <w:rPr>
                <w:rFonts w:hint="eastAsia" w:eastAsia="宋体"/>
                <w:lang w:val="en-US" w:eastAsia="zh-CN"/>
              </w:rPr>
              <w:t>Some CPRs in TR22.843 will not align with the content in TS 22.125, which may lead to misunderstanding.</w:t>
            </w:r>
          </w:p>
        </w:tc>
      </w:tr>
      <w:tr>
        <w:tblPrEx>
          <w:tblCellMar>
            <w:top w:w="0" w:type="dxa"/>
            <w:left w:w="42" w:type="dxa"/>
            <w:bottom w:w="0" w:type="dxa"/>
            <w:right w:w="42" w:type="dxa"/>
          </w:tblCellMar>
        </w:tblPrEx>
        <w:tc>
          <w:tcPr>
            <w:tcW w:w="2694" w:type="dxa"/>
            <w:gridSpan w:val="2"/>
          </w:tcPr>
          <w:p>
            <w:pPr>
              <w:pStyle w:val="72"/>
              <w:spacing w:after="0"/>
              <w:rPr>
                <w:b/>
                <w:i/>
                <w:sz w:val="8"/>
                <w:szCs w:val="8"/>
              </w:rPr>
            </w:pPr>
          </w:p>
        </w:tc>
        <w:tc>
          <w:tcPr>
            <w:tcW w:w="6946" w:type="dxa"/>
            <w:gridSpan w:val="9"/>
          </w:tcPr>
          <w:p>
            <w:pPr>
              <w:pStyle w:val="72"/>
              <w:spacing w:after="0"/>
              <w:rPr>
                <w:sz w:val="8"/>
                <w:szCs w:val="8"/>
              </w:rPr>
            </w:pPr>
          </w:p>
        </w:tc>
      </w:tr>
      <w:tr>
        <w:tblPrEx>
          <w:tblCellMar>
            <w:top w:w="0" w:type="dxa"/>
            <w:left w:w="42" w:type="dxa"/>
            <w:bottom w:w="0" w:type="dxa"/>
            <w:right w:w="42" w:type="dxa"/>
          </w:tblCellMar>
        </w:tblPrEx>
        <w:trPr>
          <w:trHeight w:val="248" w:hRule="atLeast"/>
        </w:trPr>
        <w:tc>
          <w:tcPr>
            <w:tcW w:w="2694" w:type="dxa"/>
            <w:gridSpan w:val="2"/>
            <w:tcBorders>
              <w:top w:val="single" w:color="auto" w:sz="4" w:space="0"/>
              <w:left w:val="single" w:color="auto" w:sz="4" w:space="0"/>
            </w:tcBorders>
          </w:tcPr>
          <w:p>
            <w:pPr>
              <w:pStyle w:val="7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72"/>
              <w:spacing w:after="0"/>
              <w:ind w:left="100"/>
              <w:rPr>
                <w:rFonts w:hint="eastAsia" w:eastAsia="宋体"/>
                <w:lang w:val="en-US" w:eastAsia="zh-CN"/>
              </w:rPr>
            </w:pPr>
            <w:r>
              <w:rPr>
                <w:rFonts w:hint="eastAsia" w:eastAsia="宋体"/>
                <w:lang w:val="en-US" w:eastAsia="zh-CN"/>
              </w:rPr>
              <w:t>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2"/>
              <w:spacing w:after="0"/>
              <w:rPr>
                <w:b/>
                <w:i/>
                <w:sz w:val="8"/>
                <w:szCs w:val="8"/>
              </w:rPr>
            </w:pPr>
          </w:p>
        </w:tc>
        <w:tc>
          <w:tcPr>
            <w:tcW w:w="6946" w:type="dxa"/>
            <w:gridSpan w:val="9"/>
            <w:tcBorders>
              <w:right w:val="single" w:color="auto" w:sz="4" w:space="0"/>
            </w:tcBorders>
          </w:tcPr>
          <w:p>
            <w:pPr>
              <w:pStyle w:val="7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7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7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72"/>
              <w:spacing w:after="0"/>
              <w:jc w:val="center"/>
              <w:rPr>
                <w:b/>
                <w:caps/>
              </w:rPr>
            </w:pPr>
            <w:r>
              <w:rPr>
                <w:b/>
                <w:caps/>
              </w:rPr>
              <w:t>N</w:t>
            </w:r>
          </w:p>
        </w:tc>
        <w:tc>
          <w:tcPr>
            <w:tcW w:w="2977" w:type="dxa"/>
            <w:gridSpan w:val="4"/>
          </w:tcPr>
          <w:p>
            <w:pPr>
              <w:pStyle w:val="72"/>
              <w:tabs>
                <w:tab w:val="right" w:pos="2893"/>
              </w:tabs>
              <w:spacing w:after="0"/>
            </w:pPr>
          </w:p>
        </w:tc>
        <w:tc>
          <w:tcPr>
            <w:tcW w:w="3401" w:type="dxa"/>
            <w:gridSpan w:val="3"/>
            <w:tcBorders>
              <w:right w:val="single" w:color="auto" w:sz="4" w:space="0"/>
            </w:tcBorders>
            <w:shd w:val="clear" w:color="FFFF00" w:fill="auto"/>
          </w:tcPr>
          <w:p>
            <w:pPr>
              <w:pStyle w:val="7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7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7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2"/>
              <w:spacing w:after="0"/>
              <w:jc w:val="center"/>
              <w:rPr>
                <w:b/>
                <w:caps/>
              </w:rPr>
            </w:pPr>
            <w:r>
              <w:rPr>
                <w:b/>
                <w:caps/>
              </w:rPr>
              <w:t>x</w:t>
            </w:r>
          </w:p>
        </w:tc>
        <w:tc>
          <w:tcPr>
            <w:tcW w:w="2977" w:type="dxa"/>
            <w:gridSpan w:val="4"/>
          </w:tcPr>
          <w:p>
            <w:pPr>
              <w:pStyle w:val="7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7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7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2"/>
              <w:spacing w:after="0"/>
              <w:jc w:val="center"/>
              <w:rPr>
                <w:b/>
                <w:caps/>
              </w:rPr>
            </w:pPr>
            <w:r>
              <w:rPr>
                <w:b/>
                <w:caps/>
              </w:rPr>
              <w:t>x</w:t>
            </w:r>
          </w:p>
        </w:tc>
        <w:tc>
          <w:tcPr>
            <w:tcW w:w="2977" w:type="dxa"/>
            <w:gridSpan w:val="4"/>
          </w:tcPr>
          <w:p>
            <w:pPr>
              <w:pStyle w:val="72"/>
              <w:spacing w:after="0"/>
            </w:pPr>
            <w:r>
              <w:t xml:space="preserve"> Test specifications</w:t>
            </w:r>
          </w:p>
        </w:tc>
        <w:tc>
          <w:tcPr>
            <w:tcW w:w="3401" w:type="dxa"/>
            <w:gridSpan w:val="3"/>
            <w:tcBorders>
              <w:right w:val="single" w:color="auto" w:sz="4" w:space="0"/>
            </w:tcBorders>
            <w:shd w:val="pct30" w:color="FFFF00" w:fill="auto"/>
          </w:tcPr>
          <w:p>
            <w:pPr>
              <w:pStyle w:val="7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7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2"/>
              <w:spacing w:after="0"/>
              <w:jc w:val="center"/>
              <w:rPr>
                <w:b/>
                <w:caps/>
              </w:rPr>
            </w:pPr>
            <w:r>
              <w:rPr>
                <w:b/>
                <w:caps/>
              </w:rPr>
              <w:t>x</w:t>
            </w:r>
          </w:p>
        </w:tc>
        <w:tc>
          <w:tcPr>
            <w:tcW w:w="2977" w:type="dxa"/>
            <w:gridSpan w:val="4"/>
          </w:tcPr>
          <w:p>
            <w:pPr>
              <w:pStyle w:val="72"/>
              <w:spacing w:after="0"/>
            </w:pPr>
            <w:r>
              <w:t xml:space="preserve"> O&amp;M Specifications</w:t>
            </w:r>
          </w:p>
        </w:tc>
        <w:tc>
          <w:tcPr>
            <w:tcW w:w="3401" w:type="dxa"/>
            <w:gridSpan w:val="3"/>
            <w:tcBorders>
              <w:right w:val="single" w:color="auto" w:sz="4" w:space="0"/>
            </w:tcBorders>
            <w:shd w:val="pct30" w:color="FFFF00" w:fill="auto"/>
          </w:tcPr>
          <w:p>
            <w:pPr>
              <w:pStyle w:val="7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2"/>
              <w:spacing w:after="0"/>
              <w:rPr>
                <w:b/>
                <w:i/>
              </w:rPr>
            </w:pPr>
          </w:p>
        </w:tc>
        <w:tc>
          <w:tcPr>
            <w:tcW w:w="6946" w:type="dxa"/>
            <w:gridSpan w:val="9"/>
            <w:tcBorders>
              <w:right w:val="single" w:color="auto" w:sz="4" w:space="0"/>
            </w:tcBorders>
          </w:tcPr>
          <w:p>
            <w:pPr>
              <w:pStyle w:val="7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7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7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7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7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7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72"/>
              <w:spacing w:after="0"/>
              <w:ind w:left="100"/>
            </w:pPr>
          </w:p>
        </w:tc>
      </w:tr>
    </w:tbl>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pPr>
      <w:bookmarkStart w:id="5" w:name="_Toc146299683"/>
      <w:r>
        <w:t>6.1</w:t>
      </w:r>
      <w:r>
        <w:tab/>
      </w:r>
      <w:r>
        <w:t>Network support and exposure for UAV usage</w:t>
      </w:r>
      <w:bookmarkEnd w:id="5"/>
    </w:p>
    <w:tbl>
      <w:tblPr>
        <w:tblStyle w:val="27"/>
        <w:tblW w:w="986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0"/>
        <w:gridCol w:w="6065"/>
        <w:gridCol w:w="1559"/>
        <w:gridCol w:w="1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60" w:type="dxa"/>
          </w:tcPr>
          <w:p>
            <w:pPr>
              <w:pStyle w:val="42"/>
            </w:pPr>
            <w:r>
              <w:t>CPR #</w:t>
            </w:r>
          </w:p>
        </w:tc>
        <w:tc>
          <w:tcPr>
            <w:tcW w:w="6065" w:type="dxa"/>
          </w:tcPr>
          <w:p>
            <w:pPr>
              <w:pStyle w:val="42"/>
            </w:pPr>
            <w:r>
              <w:t>Consolidated Potential Requirement</w:t>
            </w:r>
          </w:p>
        </w:tc>
        <w:tc>
          <w:tcPr>
            <w:tcW w:w="1559" w:type="dxa"/>
          </w:tcPr>
          <w:p>
            <w:pPr>
              <w:pStyle w:val="42"/>
            </w:pPr>
            <w:r>
              <w:t>Original PR #</w:t>
            </w:r>
          </w:p>
        </w:tc>
        <w:tc>
          <w:tcPr>
            <w:tcW w:w="1081" w:type="dxa"/>
          </w:tcPr>
          <w:p>
            <w:pPr>
              <w:pStyle w:val="42"/>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60" w:type="dxa"/>
          </w:tcPr>
          <w:p>
            <w:pPr>
              <w:pStyle w:val="43"/>
            </w:pPr>
            <w:r>
              <w:t>CPR 6.1-</w:t>
            </w:r>
            <w:r>
              <w:rPr>
                <w:lang w:val="en-US"/>
              </w:rPr>
              <w:t>00</w:t>
            </w:r>
            <w:r>
              <w:t>1</w:t>
            </w:r>
          </w:p>
        </w:tc>
        <w:tc>
          <w:tcPr>
            <w:tcW w:w="6065" w:type="dxa"/>
          </w:tcPr>
          <w:p>
            <w:pPr>
              <w:pStyle w:val="38"/>
              <w:ind w:left="0" w:firstLine="0"/>
              <w:rPr>
                <w:rFonts w:hint="eastAsia" w:eastAsia="宋体"/>
                <w:lang w:val="en-US" w:eastAsia="zh-CN"/>
              </w:rPr>
            </w:pPr>
            <w:bookmarkStart w:id="6" w:name="_MCCTEMPBM_CRPT36180031___2"/>
            <w:r>
              <w:rPr>
                <w:lang w:val="en-US" w:eastAsia="ko-KR"/>
              </w:rPr>
              <w:t xml:space="preserve">Based on operator’s policy, the 5G system shall be able to support a method to predict, monitor network conditions and QoS (e.g. bitrate, latency, reliability) and report to </w:t>
            </w:r>
            <w:ins w:id="0" w:author="CMCC-01" w:date="2023-11-01T16:37:40Z">
              <w:r>
                <w:rPr>
                  <w:lang w:val="en-US" w:eastAsia="zh-CN"/>
                </w:rPr>
                <w:t>3</w:t>
              </w:r>
            </w:ins>
            <w:ins w:id="1" w:author="CMCC-01" w:date="2023-11-01T16:37:40Z">
              <w:r>
                <w:rPr>
                  <w:vertAlign w:val="superscript"/>
                </w:rPr>
                <w:t>rd</w:t>
              </w:r>
            </w:ins>
            <w:del w:id="2" w:author="CMCC-01" w:date="2023-11-01T16:37:40Z">
              <w:r>
                <w:rPr>
                  <w:lang w:val="en-US" w:eastAsia="ko-KR"/>
                </w:rPr>
                <w:delText>3rd</w:delText>
              </w:r>
            </w:del>
            <w:r>
              <w:rPr>
                <w:lang w:val="en-US" w:eastAsia="ko-KR"/>
              </w:rPr>
              <w:t xml:space="preserve"> party along a continuous geographic planned flight path of a UAV at specific times of its expected flight duration.</w:t>
            </w:r>
            <w:bookmarkEnd w:id="6"/>
          </w:p>
        </w:tc>
        <w:tc>
          <w:tcPr>
            <w:tcW w:w="1559" w:type="dxa"/>
          </w:tcPr>
          <w:p>
            <w:pPr>
              <w:rPr>
                <w:lang w:val="en-US" w:eastAsia="ko-KR"/>
              </w:rPr>
            </w:pPr>
            <w:r>
              <w:rPr>
                <w:lang w:eastAsia="ko-KR"/>
              </w:rPr>
              <w:t>P</w:t>
            </w:r>
            <w:r>
              <w:rPr>
                <w:lang w:val="en-US" w:eastAsia="ko-KR"/>
              </w:rPr>
              <w:t>.</w:t>
            </w:r>
            <w:r>
              <w:rPr>
                <w:lang w:eastAsia="ko-KR"/>
              </w:rPr>
              <w:t>R</w:t>
            </w:r>
            <w:r>
              <w:rPr>
                <w:lang w:val="en-US" w:eastAsia="ko-KR"/>
              </w:rPr>
              <w:t xml:space="preserve"> </w:t>
            </w:r>
            <w:r>
              <w:rPr>
                <w:lang w:eastAsia="ko-KR"/>
              </w:rPr>
              <w:t>5.</w:t>
            </w:r>
            <w:r>
              <w:rPr>
                <w:lang w:val="en-US" w:eastAsia="ko-KR"/>
              </w:rPr>
              <w:t>2</w:t>
            </w:r>
            <w:r>
              <w:rPr>
                <w:lang w:eastAsia="ko-KR"/>
              </w:rPr>
              <w:t>.6-</w:t>
            </w:r>
            <w:r>
              <w:rPr>
                <w:lang w:val="en-US" w:eastAsia="ko-KR"/>
              </w:rPr>
              <w:t>00</w:t>
            </w:r>
            <w:r>
              <w:rPr>
                <w:lang w:eastAsia="ko-KR"/>
              </w:rPr>
              <w:t>1</w:t>
            </w:r>
          </w:p>
          <w:p>
            <w:pPr>
              <w:rPr>
                <w:lang w:val="en-US" w:eastAsia="ko-KR"/>
              </w:rPr>
            </w:pPr>
            <w:r>
              <w:rPr>
                <w:rFonts w:hint="eastAsia" w:eastAsia="Malgun Gothic"/>
                <w:lang w:eastAsia="ko-KR"/>
              </w:rPr>
              <w:t>P</w:t>
            </w:r>
            <w:r>
              <w:rPr>
                <w:rFonts w:eastAsia="Malgun Gothic"/>
                <w:lang w:val="en-US" w:eastAsia="ko-KR"/>
              </w:rPr>
              <w:t>.</w:t>
            </w:r>
            <w:r>
              <w:rPr>
                <w:rFonts w:hint="eastAsia" w:eastAsia="Malgun Gothic"/>
                <w:lang w:eastAsia="ko-KR"/>
              </w:rPr>
              <w:t>R</w:t>
            </w:r>
            <w:r>
              <w:rPr>
                <w:rFonts w:eastAsia="Malgun Gothic"/>
                <w:lang w:val="en-US" w:eastAsia="ko-KR"/>
              </w:rPr>
              <w:t xml:space="preserve"> </w:t>
            </w:r>
            <w:r>
              <w:rPr>
                <w:rFonts w:hint="eastAsia" w:eastAsia="Malgun Gothic"/>
                <w:lang w:eastAsia="ko-KR"/>
              </w:rPr>
              <w:t>5.</w:t>
            </w:r>
            <w:r>
              <w:rPr>
                <w:rFonts w:eastAsia="Malgun Gothic"/>
                <w:lang w:val="en-US" w:eastAsia="ko-KR"/>
              </w:rPr>
              <w:t>6</w:t>
            </w:r>
            <w:r>
              <w:rPr>
                <w:rFonts w:eastAsia="Malgun Gothic"/>
                <w:lang w:eastAsia="ko-KR"/>
              </w:rPr>
              <w:t>.6</w:t>
            </w:r>
            <w:r>
              <w:rPr>
                <w:rFonts w:hint="eastAsia" w:eastAsia="Malgun Gothic"/>
                <w:lang w:eastAsia="ko-KR"/>
              </w:rPr>
              <w:t>-</w:t>
            </w:r>
            <w:r>
              <w:rPr>
                <w:rFonts w:eastAsia="Malgun Gothic"/>
                <w:lang w:val="en-US" w:eastAsia="ko-KR"/>
              </w:rPr>
              <w:t>00</w:t>
            </w:r>
            <w:r>
              <w:rPr>
                <w:rFonts w:hint="eastAsia" w:eastAsia="Malgun Gothic"/>
                <w:lang w:eastAsia="ko-KR"/>
              </w:rPr>
              <w:t>1</w:t>
            </w:r>
          </w:p>
        </w:tc>
        <w:tc>
          <w:tcPr>
            <w:tcW w:w="1081" w:type="dxa"/>
          </w:tcPr>
          <w:p>
            <w:pPr>
              <w:pStyle w:val="41"/>
              <w:jc w:val="center"/>
              <w:rPr>
                <w:rFonts w:hint="default" w:eastAsia="宋体"/>
                <w:lang w:val="en-US" w:eastAsia="zh-CN"/>
              </w:rPr>
            </w:pPr>
            <w:bookmarkStart w:id="7" w:name="_MCCTEMPBM_CRPT36180032___4"/>
            <w:bookmarkEnd w:id="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60" w:type="dxa"/>
          </w:tcPr>
          <w:p>
            <w:pPr>
              <w:pStyle w:val="43"/>
            </w:pPr>
            <w:r>
              <w:t>CPR 6.1-</w:t>
            </w:r>
            <w:r>
              <w:rPr>
                <w:lang w:val="en-US"/>
              </w:rPr>
              <w:t>002</w:t>
            </w:r>
          </w:p>
        </w:tc>
        <w:tc>
          <w:tcPr>
            <w:tcW w:w="6065" w:type="dxa"/>
          </w:tcPr>
          <w:p>
            <w:pPr>
              <w:pStyle w:val="38"/>
              <w:ind w:left="0" w:firstLine="0"/>
              <w:rPr>
                <w:lang w:val="en-US" w:eastAsia="ko-KR"/>
              </w:rPr>
            </w:pPr>
            <w:bookmarkStart w:id="8" w:name="_MCCTEMPBM_CRPT36180033___2"/>
            <w:r>
              <w:rPr>
                <w:lang w:val="en-US" w:eastAsia="ko-KR"/>
              </w:rPr>
              <w:t>Based on operator’s policy, the 5G system shall be able to provide UTM with the information about geographic areas where UAV service requirements could or could not be met based on predicted network conditions and QoS (e.g. bitrate, latency, reliability).</w:t>
            </w:r>
            <w:bookmarkEnd w:id="8"/>
          </w:p>
        </w:tc>
        <w:tc>
          <w:tcPr>
            <w:tcW w:w="1559" w:type="dxa"/>
          </w:tcPr>
          <w:p>
            <w:pPr>
              <w:rPr>
                <w:sz w:val="18"/>
              </w:rPr>
            </w:pPr>
            <w:r>
              <w:rPr>
                <w:rFonts w:hint="eastAsia"/>
                <w:lang w:val="en-US" w:eastAsia="ko-KR"/>
              </w:rPr>
              <w:t>P.R 5.2.6-002</w:t>
            </w:r>
          </w:p>
        </w:tc>
        <w:tc>
          <w:tcPr>
            <w:tcW w:w="1081" w:type="dxa"/>
          </w:tcPr>
          <w:p>
            <w:pPr>
              <w:pStyle w:val="41"/>
              <w:jc w:val="center"/>
              <w:rPr>
                <w:rFonts w:hint="default" w:eastAsia="宋体"/>
                <w:lang w:val="en-US" w:eastAsia="zh-CN"/>
              </w:rPr>
            </w:pPr>
            <w:bookmarkStart w:id="9" w:name="_MCCTEMPBM_CRPT36180034___4"/>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60" w:type="dxa"/>
          </w:tcPr>
          <w:p>
            <w:pPr>
              <w:pStyle w:val="43"/>
              <w:rPr>
                <w:lang w:val="en-US"/>
              </w:rPr>
            </w:pPr>
            <w:r>
              <w:t>CPR 6.1-</w:t>
            </w:r>
            <w:r>
              <w:rPr>
                <w:lang w:val="en-US"/>
              </w:rPr>
              <w:t>003</w:t>
            </w:r>
          </w:p>
        </w:tc>
        <w:tc>
          <w:tcPr>
            <w:tcW w:w="6065" w:type="dxa"/>
          </w:tcPr>
          <w:p>
            <w:pPr>
              <w:pStyle w:val="38"/>
              <w:ind w:left="0" w:firstLine="0"/>
              <w:rPr>
                <w:lang w:val="en-US" w:eastAsia="ko-KR"/>
              </w:rPr>
            </w:pPr>
            <w:bookmarkStart w:id="10" w:name="_MCCTEMPBM_CRPT36180035___2"/>
            <w:r>
              <w:rPr>
                <w:lang w:eastAsia="ko-KR"/>
              </w:rPr>
              <w:t xml:space="preserve">Based on </w:t>
            </w:r>
            <w:r>
              <w:rPr>
                <w:lang w:val="en-US" w:eastAsia="ko-KR"/>
              </w:rPr>
              <w:t xml:space="preserve">a </w:t>
            </w:r>
            <w:r>
              <w:rPr>
                <w:lang w:eastAsia="ko-KR"/>
              </w:rPr>
              <w:t>3</w:t>
            </w:r>
            <w:r>
              <w:rPr>
                <w:vertAlign w:val="superscript"/>
                <w:lang w:eastAsia="ko-KR"/>
              </w:rPr>
              <w:t>rd</w:t>
            </w:r>
            <w:r>
              <w:rPr>
                <w:lang w:eastAsia="ko-KR"/>
              </w:rPr>
              <w:t xml:space="preserve"> party request, the 5G system shall be able to </w:t>
            </w:r>
            <w:ins w:id="3" w:author="CMCC-01" w:date="2023-11-01T16:51:22Z">
              <w:r>
                <w:rPr>
                  <w:rFonts w:hint="eastAsia" w:eastAsia="宋体"/>
                  <w:lang w:val="en-US" w:eastAsia="zh-CN"/>
                </w:rPr>
                <w:t>as</w:t>
              </w:r>
            </w:ins>
            <w:ins w:id="4" w:author="CMCC-01" w:date="2023-11-01T16:51:23Z">
              <w:r>
                <w:rPr>
                  <w:rFonts w:hint="eastAsia" w:eastAsia="宋体"/>
                  <w:lang w:val="en-US" w:eastAsia="zh-CN"/>
                </w:rPr>
                <w:t>sis</w:t>
              </w:r>
            </w:ins>
            <w:ins w:id="5" w:author="CMCC-01" w:date="2023-11-01T16:51:24Z">
              <w:r>
                <w:rPr>
                  <w:rFonts w:hint="eastAsia" w:eastAsia="宋体"/>
                  <w:lang w:val="en-US" w:eastAsia="zh-CN"/>
                </w:rPr>
                <w:t>t</w:t>
              </w:r>
            </w:ins>
            <w:ins w:id="6" w:author="CMCC-01" w:date="2023-11-01T16:51:26Z">
              <w:r>
                <w:rPr>
                  <w:rFonts w:hint="eastAsia" w:eastAsia="宋体"/>
                  <w:lang w:val="en-US" w:eastAsia="zh-CN"/>
                </w:rPr>
                <w:t xml:space="preserve"> </w:t>
              </w:r>
            </w:ins>
            <w:ins w:id="7" w:author="CMCC-01" w:date="2023-11-01T16:51:29Z">
              <w:r>
                <w:rPr>
                  <w:rFonts w:hint="eastAsia" w:eastAsia="宋体"/>
                  <w:lang w:val="en-US" w:eastAsia="zh-CN"/>
                </w:rPr>
                <w:t xml:space="preserve">the </w:t>
              </w:r>
            </w:ins>
            <w:ins w:id="8" w:author="CMCC-01" w:date="2023-11-01T16:51:31Z">
              <w:r>
                <w:rPr>
                  <w:rFonts w:hint="eastAsia" w:eastAsia="宋体"/>
                  <w:lang w:val="en-US" w:eastAsia="zh-CN"/>
                </w:rPr>
                <w:t>U</w:t>
              </w:r>
            </w:ins>
            <w:ins w:id="9" w:author="CMCC-01" w:date="2023-11-01T16:51:40Z">
              <w:r>
                <w:rPr>
                  <w:rFonts w:hint="eastAsia" w:eastAsia="宋体"/>
                  <w:lang w:val="en-US" w:eastAsia="zh-CN"/>
                </w:rPr>
                <w:t>TM</w:t>
              </w:r>
            </w:ins>
            <w:ins w:id="10" w:author="CMCC-01" w:date="2023-11-01T16:51:41Z">
              <w:r>
                <w:rPr>
                  <w:rFonts w:hint="eastAsia" w:eastAsia="宋体"/>
                  <w:lang w:val="en-US" w:eastAsia="zh-CN"/>
                </w:rPr>
                <w:t xml:space="preserve"> wi</w:t>
              </w:r>
            </w:ins>
            <w:ins w:id="11" w:author="CMCC-01" w:date="2023-11-01T16:51:43Z">
              <w:r>
                <w:rPr>
                  <w:rFonts w:hint="eastAsia" w:eastAsia="宋体"/>
                  <w:lang w:val="en-US" w:eastAsia="zh-CN"/>
                </w:rPr>
                <w:t xml:space="preserve">th </w:t>
              </w:r>
            </w:ins>
            <w:ins w:id="12" w:author="CMCC-01" w:date="2023-11-01T16:51:49Z">
              <w:r>
                <w:rPr>
                  <w:rFonts w:hint="eastAsia" w:eastAsia="宋体"/>
                  <w:lang w:val="en-US" w:eastAsia="zh-CN"/>
                </w:rPr>
                <w:t>me</w:t>
              </w:r>
            </w:ins>
            <w:ins w:id="13" w:author="CMCC-01" w:date="2023-11-01T16:51:50Z">
              <w:r>
                <w:rPr>
                  <w:rFonts w:hint="eastAsia" w:eastAsia="宋体"/>
                  <w:lang w:val="en-US" w:eastAsia="zh-CN"/>
                </w:rPr>
                <w:t>ch</w:t>
              </w:r>
            </w:ins>
            <w:ins w:id="14" w:author="CMCC-01" w:date="2023-11-01T16:51:51Z">
              <w:r>
                <w:rPr>
                  <w:rFonts w:hint="eastAsia" w:eastAsia="宋体"/>
                  <w:lang w:val="en-US" w:eastAsia="zh-CN"/>
                </w:rPr>
                <w:t>ani</w:t>
              </w:r>
            </w:ins>
            <w:ins w:id="15" w:author="CMCC-01" w:date="2023-11-01T16:51:52Z">
              <w:r>
                <w:rPr>
                  <w:rFonts w:hint="eastAsia" w:eastAsia="宋体"/>
                  <w:lang w:val="en-US" w:eastAsia="zh-CN"/>
                </w:rPr>
                <w:t>sm</w:t>
              </w:r>
            </w:ins>
            <w:ins w:id="16" w:author="CMCC-01" w:date="2023-11-01T16:51:53Z">
              <w:r>
                <w:rPr>
                  <w:rFonts w:hint="eastAsia" w:eastAsia="宋体"/>
                  <w:lang w:val="en-US" w:eastAsia="zh-CN"/>
                </w:rPr>
                <w:t xml:space="preserve"> </w:t>
              </w:r>
            </w:ins>
            <w:ins w:id="17" w:author="CMCC-01" w:date="2023-11-01T16:51:54Z">
              <w:r>
                <w:rPr>
                  <w:rFonts w:hint="eastAsia" w:eastAsia="宋体"/>
                  <w:lang w:val="en-US" w:eastAsia="zh-CN"/>
                </w:rPr>
                <w:t xml:space="preserve">to </w:t>
              </w:r>
            </w:ins>
            <w:r>
              <w:rPr>
                <w:lang w:eastAsia="ko-KR"/>
              </w:rPr>
              <w:t>provide to the 3</w:t>
            </w:r>
            <w:r>
              <w:rPr>
                <w:vertAlign w:val="superscript"/>
                <w:lang w:eastAsia="ko-KR"/>
              </w:rPr>
              <w:t>rd</w:t>
            </w:r>
            <w:r>
              <w:rPr>
                <w:lang w:eastAsia="ko-KR"/>
              </w:rPr>
              <w:t xml:space="preserve"> party alternative UAV flight paths,</w:t>
            </w:r>
            <w:ins w:id="18" w:author="CMCC-01" w:date="2023-11-01T16:52:12Z">
              <w:r>
                <w:rPr>
                  <w:rFonts w:hint="eastAsia" w:eastAsia="宋体"/>
                  <w:lang w:val="en-US" w:eastAsia="zh-CN"/>
                </w:rPr>
                <w:t xml:space="preserve"> </w:t>
              </w:r>
            </w:ins>
            <w:ins w:id="19" w:author="CMCC-01" w:date="2023-11-01T16:52:17Z">
              <w:r>
                <w:rPr>
                  <w:rFonts w:hint="eastAsia" w:eastAsia="宋体"/>
                  <w:lang w:val="en-US" w:eastAsia="zh-CN"/>
                </w:rPr>
                <w:t>e.</w:t>
              </w:r>
            </w:ins>
            <w:ins w:id="20" w:author="CMCC-01" w:date="2023-11-01T16:52:18Z">
              <w:r>
                <w:rPr>
                  <w:rFonts w:hint="eastAsia" w:eastAsia="宋体"/>
                  <w:lang w:val="en-US" w:eastAsia="zh-CN"/>
                </w:rPr>
                <w:t>g.</w:t>
              </w:r>
            </w:ins>
            <w:ins w:id="21" w:author="CMCC-01" w:date="2023-11-01T16:52:29Z">
              <w:r>
                <w:rPr>
                  <w:rFonts w:hint="eastAsia" w:eastAsia="宋体"/>
                  <w:lang w:val="en-US" w:eastAsia="zh-CN"/>
                </w:rPr>
                <w:t>,</w:t>
              </w:r>
            </w:ins>
            <w:r>
              <w:rPr>
                <w:lang w:eastAsia="ko-KR"/>
              </w:rPr>
              <w:t xml:space="preserve"> </w:t>
            </w:r>
            <w:ins w:id="22" w:author="CMCC-01" w:date="2023-11-01T16:52:45Z">
              <w:r>
                <w:rPr>
                  <w:rFonts w:hint="eastAsia" w:eastAsia="宋体"/>
                  <w:lang w:val="en-US" w:eastAsia="zh-CN"/>
                </w:rPr>
                <w:t>ba</w:t>
              </w:r>
            </w:ins>
            <w:ins w:id="23" w:author="CMCC-01" w:date="2023-11-01T16:52:46Z">
              <w:r>
                <w:rPr>
                  <w:rFonts w:hint="eastAsia" w:eastAsia="宋体"/>
                  <w:lang w:val="en-US" w:eastAsia="zh-CN"/>
                </w:rPr>
                <w:t>sed</w:t>
              </w:r>
            </w:ins>
            <w:ins w:id="24" w:author="CMCC-01" w:date="2023-11-01T16:52:49Z">
              <w:r>
                <w:rPr>
                  <w:rFonts w:hint="eastAsia" w:eastAsia="宋体"/>
                  <w:lang w:val="en-US" w:eastAsia="zh-CN"/>
                </w:rPr>
                <w:t xml:space="preserve"> </w:t>
              </w:r>
            </w:ins>
            <w:ins w:id="25" w:author="CMCC-01" w:date="2023-11-01T16:52:51Z">
              <w:r>
                <w:rPr>
                  <w:rFonts w:hint="eastAsia" w:eastAsia="宋体"/>
                  <w:lang w:val="en-US" w:eastAsia="zh-CN"/>
                </w:rPr>
                <w:t>o</w:t>
              </w:r>
            </w:ins>
            <w:ins w:id="26" w:author="CMCC-01" w:date="2023-11-01T16:52:52Z">
              <w:r>
                <w:rPr>
                  <w:rFonts w:hint="eastAsia" w:eastAsia="宋体"/>
                  <w:lang w:val="en-US" w:eastAsia="zh-CN"/>
                </w:rPr>
                <w:t>n</w:t>
              </w:r>
            </w:ins>
            <w:del w:id="27" w:author="CMCC-01" w:date="2023-11-01T16:52:44Z">
              <w:r>
                <w:rPr>
                  <w:lang w:val="en-US" w:eastAsia="ko-KR"/>
                </w:rPr>
                <w:delText>as long as UTM-provided</w:delText>
              </w:r>
            </w:del>
            <w:r>
              <w:rPr>
                <w:lang w:val="en-US" w:eastAsia="ko-KR"/>
              </w:rPr>
              <w:t xml:space="preserve"> required waypoints</w:t>
            </w:r>
            <w:del w:id="28" w:author="CMCC-01" w:date="2023-11-01T16:53:05Z">
              <w:r>
                <w:rPr>
                  <w:lang w:val="en-US" w:eastAsia="ko-KR"/>
                </w:rPr>
                <w:delText xml:space="preserve"> (e.g. start/end locations)</w:delText>
              </w:r>
            </w:del>
            <w:r>
              <w:rPr>
                <w:lang w:val="en-US" w:eastAsia="ko-KR"/>
              </w:rPr>
              <w:t xml:space="preserve">, </w:t>
            </w:r>
            <w:del w:id="29" w:author="CMCC-01" w:date="2023-11-01T16:53:49Z">
              <w:r>
                <w:rPr>
                  <w:lang w:val="en-US" w:eastAsia="ko-KR"/>
                </w:rPr>
                <w:delText xml:space="preserve">required </w:delText>
              </w:r>
            </w:del>
            <w:r>
              <w:rPr>
                <w:lang w:val="en-US" w:eastAsia="ko-KR"/>
              </w:rPr>
              <w:t>QoS, and exclusion zones</w:t>
            </w:r>
            <w:del w:id="30" w:author="CMCC-01" w:date="2023-11-01T16:53:16Z">
              <w:r>
                <w:rPr>
                  <w:lang w:val="en-US" w:eastAsia="ko-KR"/>
                </w:rPr>
                <w:delText xml:space="preserve"> a</w:delText>
              </w:r>
            </w:del>
            <w:del w:id="31" w:author="CMCC-01" w:date="2023-11-01T16:53:15Z">
              <w:r>
                <w:rPr>
                  <w:lang w:val="en-US" w:eastAsia="ko-KR"/>
                </w:rPr>
                <w:delText>re ful</w:delText>
              </w:r>
            </w:del>
            <w:del w:id="32" w:author="CMCC-01" w:date="2023-11-01T16:53:14Z">
              <w:r>
                <w:rPr>
                  <w:lang w:val="en-US" w:eastAsia="ko-KR"/>
                </w:rPr>
                <w:delText>filled</w:delText>
              </w:r>
            </w:del>
            <w:r>
              <w:rPr>
                <w:lang w:val="en-US" w:eastAsia="ko-KR"/>
              </w:rPr>
              <w:t>.</w:t>
            </w:r>
            <w:bookmarkEnd w:id="10"/>
          </w:p>
        </w:tc>
        <w:tc>
          <w:tcPr>
            <w:tcW w:w="1559" w:type="dxa"/>
          </w:tcPr>
          <w:p>
            <w:pPr>
              <w:rPr>
                <w:lang w:val="en-US" w:eastAsia="ko-KR"/>
              </w:rPr>
            </w:pPr>
            <w:r>
              <w:rPr>
                <w:rFonts w:hint="eastAsia"/>
                <w:lang w:val="en-US" w:eastAsia="ko-KR"/>
              </w:rPr>
              <w:t>P.R 5.2.6-00</w:t>
            </w:r>
            <w:r>
              <w:rPr>
                <w:lang w:val="en-US" w:eastAsia="ko-KR"/>
              </w:rPr>
              <w:t>3</w:t>
            </w:r>
          </w:p>
        </w:tc>
        <w:tc>
          <w:tcPr>
            <w:tcW w:w="1081" w:type="dxa"/>
          </w:tcPr>
          <w:p>
            <w:pPr>
              <w:pStyle w:val="41"/>
              <w:jc w:val="center"/>
              <w:rPr>
                <w:rFonts w:hint="default" w:eastAsia="宋体"/>
                <w:lang w:val="en-US" w:eastAsia="zh-CN"/>
              </w:rPr>
            </w:pPr>
            <w:bookmarkStart w:id="11" w:name="_MCCTEMPBM_CRPT36180036___4"/>
            <w:bookmarkEnd w:id="1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60" w:type="dxa"/>
          </w:tcPr>
          <w:p>
            <w:pPr>
              <w:pStyle w:val="43"/>
              <w:rPr>
                <w:lang w:val="en-US"/>
              </w:rPr>
            </w:pPr>
            <w:r>
              <w:t>CPR 6.1-</w:t>
            </w:r>
            <w:r>
              <w:rPr>
                <w:lang w:val="en-US"/>
              </w:rPr>
              <w:t>004</w:t>
            </w:r>
          </w:p>
        </w:tc>
        <w:tc>
          <w:tcPr>
            <w:tcW w:w="6065" w:type="dxa"/>
          </w:tcPr>
          <w:p>
            <w:pPr>
              <w:pStyle w:val="38"/>
              <w:ind w:left="0" w:firstLine="0"/>
              <w:rPr>
                <w:rFonts w:eastAsia="Malgun Gothic"/>
                <w:lang w:val="en-US" w:eastAsia="ko-KR"/>
              </w:rPr>
            </w:pPr>
            <w:bookmarkStart w:id="12" w:name="_MCCTEMPBM_CRPT36180037___2"/>
            <w:r>
              <w:rPr>
                <w:rFonts w:eastAsia="Malgun Gothic"/>
              </w:rPr>
              <w:t>Based on</w:t>
            </w:r>
            <w:r>
              <w:rPr>
                <w:rFonts w:eastAsia="Malgun Gothic"/>
                <w:lang w:val="en-US"/>
              </w:rPr>
              <w:t xml:space="preserve"> a</w:t>
            </w:r>
            <w:r>
              <w:rPr>
                <w:rFonts w:eastAsia="Malgun Gothic"/>
              </w:rPr>
              <w:t xml:space="preserve"> 3</w:t>
            </w:r>
            <w:r>
              <w:rPr>
                <w:rFonts w:eastAsia="Malgun Gothic"/>
                <w:vertAlign w:val="superscript"/>
              </w:rPr>
              <w:t>rd</w:t>
            </w:r>
            <w:r>
              <w:rPr>
                <w:rFonts w:eastAsia="Malgun Gothic"/>
              </w:rPr>
              <w:t xml:space="preserve"> party request and operator’s policy, the 5G system shall be able to reconfigure network resources to provide the required QoS along a UAV planned flight path, </w:t>
            </w:r>
            <w:r>
              <w:rPr>
                <w:lang w:val="en-US" w:eastAsia="ko-KR"/>
              </w:rPr>
              <w:t>e.g. at particular geographical area(s) and time(s)</w:t>
            </w:r>
            <w:r>
              <w:rPr>
                <w:rFonts w:eastAsia="Malgun Gothic"/>
              </w:rPr>
              <w:t>.</w:t>
            </w:r>
            <w:bookmarkEnd w:id="12"/>
          </w:p>
        </w:tc>
        <w:tc>
          <w:tcPr>
            <w:tcW w:w="1559" w:type="dxa"/>
          </w:tcPr>
          <w:p>
            <w:pPr>
              <w:rPr>
                <w:lang w:val="en-US" w:eastAsia="ko-KR"/>
              </w:rPr>
            </w:pPr>
            <w:r>
              <w:rPr>
                <w:rFonts w:hint="eastAsia"/>
                <w:lang w:val="en-US" w:eastAsia="ko-KR"/>
              </w:rPr>
              <w:t>P.R 5.2.6-00</w:t>
            </w:r>
            <w:r>
              <w:rPr>
                <w:lang w:val="en-US" w:eastAsia="ko-KR"/>
              </w:rPr>
              <w:t>4</w:t>
            </w:r>
          </w:p>
        </w:tc>
        <w:tc>
          <w:tcPr>
            <w:tcW w:w="1081" w:type="dxa"/>
          </w:tcPr>
          <w:p>
            <w:pPr>
              <w:pStyle w:val="41"/>
              <w:jc w:val="center"/>
              <w:rPr>
                <w:rFonts w:hint="default" w:eastAsia="宋体"/>
                <w:lang w:val="en-US" w:eastAsia="zh-CN"/>
              </w:rPr>
            </w:pPr>
            <w:bookmarkStart w:id="13" w:name="_MCCTEMPBM_CRPT36180038___4"/>
            <w:bookmarkEnd w:id="1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60" w:type="dxa"/>
          </w:tcPr>
          <w:p>
            <w:pPr>
              <w:pStyle w:val="43"/>
            </w:pPr>
            <w:r>
              <w:t>CPR 6.</w:t>
            </w:r>
            <w:r>
              <w:rPr>
                <w:lang w:val="en-US"/>
              </w:rPr>
              <w:t>1</w:t>
            </w:r>
            <w:r>
              <w:t>-</w:t>
            </w:r>
            <w:r>
              <w:rPr>
                <w:lang w:val="en-US"/>
              </w:rPr>
              <w:t>005</w:t>
            </w:r>
          </w:p>
        </w:tc>
        <w:tc>
          <w:tcPr>
            <w:tcW w:w="6065" w:type="dxa"/>
          </w:tcPr>
          <w:p>
            <w:pPr>
              <w:pStyle w:val="50"/>
              <w:ind w:left="0" w:firstLine="0"/>
              <w:rPr>
                <w:sz w:val="18"/>
              </w:rPr>
            </w:pPr>
            <w:bookmarkStart w:id="14" w:name="_MCCTEMPBM_CRPT36180039___2"/>
            <w:r>
              <w:rPr>
                <w:rFonts w:eastAsia="Malgun Gothic"/>
                <w:color w:val="000000"/>
                <w:lang w:eastAsia="ko-KR"/>
              </w:rPr>
              <w:t xml:space="preserve">The 5G system shall be able to support a mechanism to enable a network operator to track </w:t>
            </w:r>
            <w:ins w:id="33" w:author="CMCC-01" w:date="2023-11-01T16:56:31Z">
              <w:r>
                <w:rPr/>
                <w:t>an airborne connected UE</w:t>
              </w:r>
            </w:ins>
            <w:del w:id="34" w:author="CMCC-01" w:date="2023-11-01T16:56:31Z">
              <w:r>
                <w:rPr>
                  <w:rFonts w:eastAsia="Malgun Gothic"/>
                  <w:color w:val="000000"/>
                  <w:lang w:eastAsia="ko-KR"/>
                </w:rPr>
                <w:delText>a UAV</w:delText>
              </w:r>
            </w:del>
            <w:r>
              <w:rPr>
                <w:rFonts w:eastAsia="Malgun Gothic"/>
                <w:color w:val="000000"/>
                <w:lang w:eastAsia="ko-KR"/>
              </w:rPr>
              <w:t xml:space="preserve"> which doesn’t have </w:t>
            </w:r>
            <w:ins w:id="35" w:author="CMCC-01" w:date="2023-11-01T16:56:41Z">
              <w:r>
                <w:rPr>
                  <w:rFonts w:hint="eastAsia" w:eastAsia="宋体"/>
                  <w:color w:val="000000"/>
                  <w:lang w:val="en-US" w:eastAsia="zh-CN"/>
                </w:rPr>
                <w:t>an</w:t>
              </w:r>
            </w:ins>
            <w:ins w:id="36" w:author="CMCC-01" w:date="2023-11-01T16:56:42Z">
              <w:r>
                <w:rPr>
                  <w:rFonts w:hint="eastAsia" w:eastAsia="宋体"/>
                  <w:color w:val="000000"/>
                  <w:lang w:val="en-US" w:eastAsia="zh-CN"/>
                </w:rPr>
                <w:t xml:space="preserve"> </w:t>
              </w:r>
            </w:ins>
            <w:ins w:id="37" w:author="CMCC-01" w:date="2023-11-01T16:56:44Z">
              <w:r>
                <w:rPr>
                  <w:rFonts w:hint="eastAsia" w:eastAsia="宋体"/>
                  <w:color w:val="000000"/>
                  <w:lang w:val="en-US" w:eastAsia="zh-CN"/>
                </w:rPr>
                <w:t>a</w:t>
              </w:r>
            </w:ins>
            <w:ins w:id="38" w:author="CMCC-01" w:date="2023-11-01T16:56:45Z">
              <w:r>
                <w:rPr>
                  <w:rFonts w:hint="eastAsia" w:eastAsia="宋体"/>
                  <w:color w:val="000000"/>
                  <w:lang w:val="en-US" w:eastAsia="zh-CN"/>
                </w:rPr>
                <w:t>e</w:t>
              </w:r>
            </w:ins>
            <w:ins w:id="39" w:author="CMCC-01" w:date="2023-11-01T16:56:46Z">
              <w:r>
                <w:rPr>
                  <w:rFonts w:hint="eastAsia" w:eastAsia="宋体"/>
                  <w:color w:val="000000"/>
                  <w:lang w:val="en-US" w:eastAsia="zh-CN"/>
                </w:rPr>
                <w:t>rial</w:t>
              </w:r>
            </w:ins>
            <w:ins w:id="40" w:author="CMCC-01" w:date="2023-11-01T16:56:47Z">
              <w:r>
                <w:rPr>
                  <w:rFonts w:hint="eastAsia" w:eastAsia="宋体"/>
                  <w:color w:val="000000"/>
                  <w:lang w:val="en-US" w:eastAsia="zh-CN"/>
                </w:rPr>
                <w:t xml:space="preserve"> </w:t>
              </w:r>
            </w:ins>
            <w:r>
              <w:rPr>
                <w:rFonts w:eastAsia="Malgun Gothic"/>
                <w:color w:val="000000"/>
                <w:lang w:eastAsia="ko-KR"/>
              </w:rPr>
              <w:t xml:space="preserve">subscription </w:t>
            </w:r>
            <w:del w:id="41" w:author="CMCC-01" w:date="2023-11-01T16:56:55Z">
              <w:r>
                <w:rPr>
                  <w:rFonts w:hint="default" w:eastAsia="Malgun Gothic"/>
                  <w:color w:val="000000"/>
                  <w:lang w:val="en-US" w:eastAsia="ko-KR"/>
                </w:rPr>
                <w:delText>with this network operator</w:delText>
              </w:r>
            </w:del>
            <w:r>
              <w:rPr>
                <w:rFonts w:eastAsia="Malgun Gothic"/>
                <w:color w:val="000000"/>
                <w:lang w:eastAsia="ko-KR"/>
              </w:rPr>
              <w:t>.</w:t>
            </w:r>
            <w:bookmarkEnd w:id="14"/>
            <w:bookmarkStart w:id="15" w:name="_MCCTEMPBM_CRPT36180040___2"/>
            <w:bookmarkEnd w:id="15"/>
          </w:p>
        </w:tc>
        <w:tc>
          <w:tcPr>
            <w:tcW w:w="1559" w:type="dxa"/>
          </w:tcPr>
          <w:p>
            <w:pPr>
              <w:pStyle w:val="50"/>
              <w:ind w:left="0" w:firstLine="0"/>
              <w:rPr>
                <w:rFonts w:eastAsia="Malgun Gothic"/>
                <w:color w:val="000000"/>
                <w:lang w:val="en-US"/>
              </w:rPr>
            </w:pPr>
            <w:bookmarkStart w:id="16" w:name="_MCCTEMPBM_CRPT36180041___2"/>
            <w:r>
              <w:rPr>
                <w:rFonts w:eastAsia="Malgun Gothic"/>
                <w:color w:val="000000"/>
                <w:lang w:eastAsia="ko-KR"/>
              </w:rPr>
              <w:t>P</w:t>
            </w:r>
            <w:r>
              <w:rPr>
                <w:rFonts w:eastAsia="Malgun Gothic"/>
                <w:color w:val="000000"/>
                <w:lang w:val="en-US" w:eastAsia="ko-KR"/>
              </w:rPr>
              <w:t>.</w:t>
            </w:r>
            <w:r>
              <w:rPr>
                <w:rFonts w:eastAsia="Malgun Gothic"/>
                <w:color w:val="000000"/>
                <w:lang w:eastAsia="ko-KR"/>
              </w:rPr>
              <w:t>R</w:t>
            </w:r>
            <w:r>
              <w:rPr>
                <w:rFonts w:eastAsia="Malgun Gothic"/>
                <w:color w:val="000000"/>
                <w:lang w:val="en-US" w:eastAsia="ko-KR"/>
              </w:rPr>
              <w:t xml:space="preserve"> </w:t>
            </w:r>
            <w:r>
              <w:rPr>
                <w:rFonts w:eastAsia="Malgun Gothic"/>
                <w:color w:val="000000"/>
                <w:lang w:eastAsia="ko-KR"/>
              </w:rPr>
              <w:t>5.</w:t>
            </w:r>
            <w:r>
              <w:rPr>
                <w:rFonts w:eastAsia="Malgun Gothic"/>
                <w:color w:val="000000"/>
                <w:lang w:val="en-US" w:eastAsia="ko-KR"/>
              </w:rPr>
              <w:t>7</w:t>
            </w:r>
            <w:r>
              <w:rPr>
                <w:rFonts w:eastAsia="Malgun Gothic"/>
                <w:color w:val="000000"/>
                <w:lang w:eastAsia="ko-KR"/>
              </w:rPr>
              <w:t>.6-</w:t>
            </w:r>
            <w:r>
              <w:rPr>
                <w:rFonts w:eastAsia="Malgun Gothic"/>
                <w:color w:val="000000"/>
                <w:lang w:val="en-US" w:eastAsia="ko-KR"/>
              </w:rPr>
              <w:t>001</w:t>
            </w:r>
          </w:p>
          <w:bookmarkEnd w:id="16"/>
          <w:p>
            <w:pPr>
              <w:pStyle w:val="38"/>
              <w:ind w:left="0" w:firstLine="0"/>
              <w:rPr>
                <w:sz w:val="18"/>
              </w:rPr>
            </w:pPr>
            <w:bookmarkStart w:id="17" w:name="_MCCTEMPBM_CRPT36180042___2"/>
            <w:bookmarkEnd w:id="17"/>
          </w:p>
        </w:tc>
        <w:tc>
          <w:tcPr>
            <w:tcW w:w="1081" w:type="dxa"/>
          </w:tcPr>
          <w:p>
            <w:pPr>
              <w:pStyle w:val="41"/>
              <w:jc w:val="both"/>
              <w:rPr>
                <w:rFonts w:hint="default" w:eastAsia="宋体"/>
                <w:lang w:val="en-US" w:eastAsia="zh-CN"/>
              </w:rPr>
            </w:pPr>
            <w:bookmarkStart w:id="18" w:name="_MCCTEMPBM_CRPT36180043___4"/>
            <w:bookmarkEnd w:id="1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60" w:type="dxa"/>
          </w:tcPr>
          <w:p>
            <w:pPr>
              <w:pStyle w:val="43"/>
            </w:pPr>
            <w:bookmarkStart w:id="19" w:name="_MCCTEMPBM_CRPT36180045___2" w:colFirst="2" w:colLast="2"/>
            <w:r>
              <w:t>CPR 6.</w:t>
            </w:r>
            <w:r>
              <w:rPr>
                <w:lang w:val="en-US"/>
              </w:rPr>
              <w:t>1</w:t>
            </w:r>
            <w:r>
              <w:t>-</w:t>
            </w:r>
            <w:r>
              <w:rPr>
                <w:lang w:val="en-US"/>
              </w:rPr>
              <w:t>006</w:t>
            </w:r>
          </w:p>
        </w:tc>
        <w:tc>
          <w:tcPr>
            <w:tcW w:w="6065" w:type="dxa"/>
          </w:tcPr>
          <w:p>
            <w:pPr>
              <w:rPr>
                <w:lang w:val="en-US"/>
              </w:rPr>
            </w:pPr>
            <w:r>
              <w:rPr>
                <w:lang w:val="en-US"/>
              </w:rPr>
              <w:t>The 5G system shall be able to support service enablement layer exposure mechanisms for the UTM or other authorized 3rd party to provide the UAV application with configuration information to route and switch traffic between one active and one standby PLMN connection, e.g. for C2 communication reliability and redundancy purpose, or to route different traffic across different PLMN connections simultaneously, e.g. C2 traffic via one PLMN and other data via the second PLMN.</w:t>
            </w:r>
          </w:p>
          <w:p>
            <w:pPr>
              <w:ind w:left="360"/>
              <w:rPr>
                <w:lang w:val="en-US"/>
              </w:rPr>
            </w:pPr>
            <w:bookmarkStart w:id="20" w:name="_MCCTEMPBM_CRPT36180044___2"/>
            <w:r>
              <w:rPr>
                <w:lang w:val="en-US"/>
              </w:rPr>
              <w:t>NOTE 1: The above requirement can be extended to scenarios where one network is a PLMN and one is an NPN.</w:t>
            </w:r>
          </w:p>
          <w:p>
            <w:pPr>
              <w:ind w:left="360"/>
              <w:rPr>
                <w:lang w:val="en-US"/>
              </w:rPr>
            </w:pPr>
            <w:r>
              <w:rPr>
                <w:lang w:val="en-US"/>
              </w:rPr>
              <w:t xml:space="preserve">NOTE 2: There is no impact on legacy network selection. </w:t>
            </w:r>
          </w:p>
          <w:p>
            <w:pPr>
              <w:ind w:left="360"/>
              <w:rPr>
                <w:lang w:val="en-US"/>
              </w:rPr>
            </w:pPr>
            <w:r>
              <w:rPr>
                <w:lang w:val="en-US"/>
              </w:rPr>
              <w:t>NOTE 3: It is assumed that UAV traffic handling, over each PLMN, is subject to NW control mechanisms (e.g. in accordance with MNO routing priorities, available QoS/NW resources, etc.).</w:t>
            </w:r>
          </w:p>
          <w:bookmarkEnd w:id="20"/>
          <w:p>
            <w:pPr>
              <w:rPr>
                <w:sz w:val="18"/>
              </w:rPr>
            </w:pPr>
          </w:p>
        </w:tc>
        <w:tc>
          <w:tcPr>
            <w:tcW w:w="1559" w:type="dxa"/>
          </w:tcPr>
          <w:p>
            <w:pPr>
              <w:pStyle w:val="38"/>
              <w:ind w:left="0" w:firstLine="0"/>
              <w:rPr>
                <w:rFonts w:eastAsia="Malgun Gothic"/>
                <w:color w:val="000000"/>
                <w:lang w:val="en-US" w:eastAsia="ko-KR"/>
              </w:rPr>
            </w:pPr>
            <w:r>
              <w:rPr>
                <w:rFonts w:eastAsia="Malgun Gothic"/>
                <w:color w:val="000000"/>
                <w:lang w:eastAsia="ko-KR"/>
              </w:rPr>
              <w:t>P</w:t>
            </w:r>
            <w:r>
              <w:rPr>
                <w:rFonts w:eastAsia="Malgun Gothic"/>
                <w:color w:val="000000"/>
                <w:lang w:val="en-US" w:eastAsia="ko-KR"/>
              </w:rPr>
              <w:t>.</w:t>
            </w:r>
            <w:r>
              <w:rPr>
                <w:rFonts w:eastAsia="Malgun Gothic"/>
                <w:color w:val="000000"/>
                <w:lang w:eastAsia="ko-KR"/>
              </w:rPr>
              <w:t>R</w:t>
            </w:r>
            <w:r>
              <w:rPr>
                <w:rFonts w:eastAsia="Malgun Gothic"/>
                <w:color w:val="000000"/>
                <w:lang w:val="en-US" w:eastAsia="ko-KR"/>
              </w:rPr>
              <w:t xml:space="preserve"> </w:t>
            </w:r>
            <w:r>
              <w:rPr>
                <w:rFonts w:eastAsia="Malgun Gothic"/>
                <w:color w:val="000000"/>
                <w:lang w:eastAsia="ko-KR"/>
              </w:rPr>
              <w:t>5.</w:t>
            </w:r>
            <w:r>
              <w:rPr>
                <w:rFonts w:eastAsia="Malgun Gothic"/>
                <w:color w:val="000000"/>
                <w:lang w:val="en-US" w:eastAsia="ko-KR"/>
              </w:rPr>
              <w:t>8</w:t>
            </w:r>
            <w:r>
              <w:rPr>
                <w:rFonts w:eastAsia="Malgun Gothic"/>
                <w:color w:val="000000"/>
                <w:lang w:eastAsia="ko-KR"/>
              </w:rPr>
              <w:t>.6-</w:t>
            </w:r>
            <w:r>
              <w:rPr>
                <w:rFonts w:eastAsia="Malgun Gothic"/>
                <w:color w:val="000000"/>
                <w:lang w:val="en-US" w:eastAsia="ko-KR"/>
              </w:rPr>
              <w:t>001</w:t>
            </w:r>
          </w:p>
          <w:p>
            <w:pPr>
              <w:pStyle w:val="38"/>
              <w:ind w:left="0" w:firstLine="0"/>
              <w:rPr>
                <w:rFonts w:eastAsia="Malgun Gothic"/>
                <w:color w:val="000000"/>
                <w:lang w:val="en-US" w:eastAsia="ko-KR"/>
              </w:rPr>
            </w:pPr>
            <w:r>
              <w:rPr>
                <w:rFonts w:eastAsia="Malgun Gothic"/>
                <w:color w:val="000000"/>
                <w:lang w:eastAsia="ko-KR"/>
              </w:rPr>
              <w:t>P</w:t>
            </w:r>
            <w:r>
              <w:rPr>
                <w:rFonts w:eastAsia="Malgun Gothic"/>
                <w:color w:val="000000"/>
                <w:lang w:val="en-US" w:eastAsia="ko-KR"/>
              </w:rPr>
              <w:t>.</w:t>
            </w:r>
            <w:r>
              <w:rPr>
                <w:rFonts w:eastAsia="Malgun Gothic"/>
                <w:color w:val="000000"/>
                <w:lang w:eastAsia="ko-KR"/>
              </w:rPr>
              <w:t>R</w:t>
            </w:r>
            <w:r>
              <w:rPr>
                <w:rFonts w:eastAsia="Malgun Gothic"/>
                <w:color w:val="000000"/>
                <w:lang w:val="en-US" w:eastAsia="ko-KR"/>
              </w:rPr>
              <w:t xml:space="preserve"> </w:t>
            </w:r>
            <w:r>
              <w:rPr>
                <w:rFonts w:eastAsia="Malgun Gothic"/>
                <w:color w:val="000000"/>
                <w:lang w:eastAsia="ko-KR"/>
              </w:rPr>
              <w:t>5.</w:t>
            </w:r>
            <w:r>
              <w:rPr>
                <w:rFonts w:eastAsia="Malgun Gothic"/>
                <w:color w:val="000000"/>
                <w:lang w:val="en-US" w:eastAsia="ko-KR"/>
              </w:rPr>
              <w:t>9</w:t>
            </w:r>
            <w:r>
              <w:rPr>
                <w:rFonts w:eastAsia="Malgun Gothic"/>
                <w:color w:val="000000"/>
                <w:lang w:eastAsia="ko-KR"/>
              </w:rPr>
              <w:t>.6-</w:t>
            </w:r>
            <w:r>
              <w:rPr>
                <w:rFonts w:eastAsia="Malgun Gothic"/>
                <w:color w:val="000000"/>
                <w:lang w:val="en-US" w:eastAsia="ko-KR"/>
              </w:rPr>
              <w:t>001</w:t>
            </w:r>
          </w:p>
        </w:tc>
        <w:tc>
          <w:tcPr>
            <w:tcW w:w="1081" w:type="dxa"/>
          </w:tcPr>
          <w:p>
            <w:pPr>
              <w:pStyle w:val="41"/>
              <w:jc w:val="both"/>
              <w:rPr>
                <w:rFonts w:hint="default" w:eastAsia="宋体"/>
                <w:lang w:val="en-US" w:eastAsia="zh-CN"/>
              </w:rPr>
            </w:pPr>
            <w:bookmarkStart w:id="21" w:name="_MCCTEMPBM_CRPT36180046___4"/>
            <w:bookmarkEnd w:id="21"/>
          </w:p>
        </w:tc>
      </w:tr>
      <w:bookmarkEnd w:id="1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60" w:type="dxa"/>
          </w:tcPr>
          <w:p>
            <w:pPr>
              <w:pStyle w:val="43"/>
              <w:rPr>
                <w:lang w:val="en-US"/>
              </w:rPr>
            </w:pPr>
            <w:r>
              <w:t>CPR 6.</w:t>
            </w:r>
            <w:r>
              <w:rPr>
                <w:lang w:val="en-US"/>
              </w:rPr>
              <w:t>1</w:t>
            </w:r>
            <w:r>
              <w:t>-</w:t>
            </w:r>
            <w:r>
              <w:rPr>
                <w:lang w:val="en-US"/>
              </w:rPr>
              <w:t>007</w:t>
            </w:r>
          </w:p>
        </w:tc>
        <w:tc>
          <w:tcPr>
            <w:tcW w:w="6065" w:type="dxa"/>
          </w:tcPr>
          <w:p>
            <w:r>
              <w:rPr>
                <w:lang w:val="en-US"/>
              </w:rPr>
              <w:t xml:space="preserve">The 5G system shall be able to support mechanisms for the UTM </w:t>
            </w:r>
            <w:r>
              <w:t>to configure different aerial flight zones where UAV application settings and communication QoS may be different, and provide network and UAV with means to identify those flight zones.</w:t>
            </w:r>
          </w:p>
        </w:tc>
        <w:tc>
          <w:tcPr>
            <w:tcW w:w="1559" w:type="dxa"/>
          </w:tcPr>
          <w:p>
            <w:pPr>
              <w:pStyle w:val="38"/>
              <w:ind w:left="0" w:firstLine="0"/>
              <w:rPr>
                <w:rFonts w:eastAsia="Malgun Gothic"/>
                <w:color w:val="000000"/>
                <w:lang w:eastAsia="ko-KR"/>
              </w:rPr>
            </w:pPr>
            <w:bookmarkStart w:id="22" w:name="_MCCTEMPBM_CRPT36180047___2"/>
            <w:r>
              <w:rPr>
                <w:rFonts w:eastAsia="Malgun Gothic"/>
                <w:color w:val="000000"/>
                <w:lang w:eastAsia="ko-KR"/>
              </w:rPr>
              <w:t>P</w:t>
            </w:r>
            <w:r>
              <w:rPr>
                <w:rFonts w:eastAsia="Malgun Gothic"/>
                <w:color w:val="000000"/>
                <w:lang w:val="en-US" w:eastAsia="ko-KR"/>
              </w:rPr>
              <w:t>.</w:t>
            </w:r>
            <w:r>
              <w:rPr>
                <w:rFonts w:eastAsia="Malgun Gothic"/>
                <w:color w:val="000000"/>
                <w:lang w:eastAsia="ko-KR"/>
              </w:rPr>
              <w:t>R</w:t>
            </w:r>
            <w:r>
              <w:rPr>
                <w:rFonts w:eastAsia="Malgun Gothic"/>
                <w:color w:val="000000"/>
                <w:lang w:val="en-US" w:eastAsia="ko-KR"/>
              </w:rPr>
              <w:t xml:space="preserve"> </w:t>
            </w:r>
            <w:r>
              <w:rPr>
                <w:rFonts w:eastAsia="Malgun Gothic"/>
                <w:color w:val="000000"/>
                <w:lang w:eastAsia="ko-KR"/>
              </w:rPr>
              <w:t>5.</w:t>
            </w:r>
            <w:r>
              <w:rPr>
                <w:rFonts w:eastAsia="Malgun Gothic"/>
                <w:color w:val="000000"/>
                <w:lang w:val="en-US" w:eastAsia="ko-KR"/>
              </w:rPr>
              <w:t>10</w:t>
            </w:r>
            <w:r>
              <w:rPr>
                <w:rFonts w:eastAsia="Malgun Gothic"/>
                <w:color w:val="000000"/>
                <w:lang w:eastAsia="ko-KR"/>
              </w:rPr>
              <w:t>.6-</w:t>
            </w:r>
            <w:r>
              <w:rPr>
                <w:rFonts w:eastAsia="Malgun Gothic"/>
                <w:color w:val="000000"/>
                <w:lang w:val="en-US" w:eastAsia="ko-KR"/>
              </w:rPr>
              <w:t>001</w:t>
            </w:r>
            <w:bookmarkEnd w:id="22"/>
          </w:p>
        </w:tc>
        <w:tc>
          <w:tcPr>
            <w:tcW w:w="1081" w:type="dxa"/>
          </w:tcPr>
          <w:p>
            <w:pPr>
              <w:pStyle w:val="41"/>
              <w:jc w:val="both"/>
              <w:rPr>
                <w:rFonts w:hint="default" w:eastAsia="宋体"/>
                <w:lang w:val="en-US" w:eastAsia="zh-CN"/>
              </w:rPr>
            </w:pPr>
            <w:bookmarkStart w:id="23" w:name="_MCCTEMPBM_CRPT36180048___4"/>
            <w:bookmarkEnd w:id="2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60" w:type="dxa"/>
          </w:tcPr>
          <w:p>
            <w:pPr>
              <w:pStyle w:val="43"/>
              <w:rPr>
                <w:lang w:val="en-US"/>
              </w:rPr>
            </w:pPr>
            <w:r>
              <w:t>CPR 6.</w:t>
            </w:r>
            <w:r>
              <w:rPr>
                <w:lang w:val="en-US"/>
              </w:rPr>
              <w:t>1</w:t>
            </w:r>
            <w:r>
              <w:t>-</w:t>
            </w:r>
            <w:r>
              <w:rPr>
                <w:lang w:val="en-US"/>
              </w:rPr>
              <w:t>008</w:t>
            </w:r>
          </w:p>
        </w:tc>
        <w:tc>
          <w:tcPr>
            <w:tcW w:w="6065" w:type="dxa"/>
          </w:tcPr>
          <w:p>
            <w:r>
              <w:rPr>
                <w:lang w:val="en-US"/>
              </w:rPr>
              <w:t xml:space="preserve">The 5G system shall be able to support mechanisms for the UTM </w:t>
            </w:r>
            <w:r>
              <w:t>to provide network and UAV with policy information including UAV application settings and communication QoS to be applied in specific aerial flight zones, e.g. based on flight zone type indicated or available to the UAV in a certain geographical location.</w:t>
            </w:r>
          </w:p>
        </w:tc>
        <w:tc>
          <w:tcPr>
            <w:tcW w:w="1559" w:type="dxa"/>
          </w:tcPr>
          <w:p>
            <w:pPr>
              <w:pStyle w:val="38"/>
              <w:ind w:left="0" w:firstLine="0"/>
              <w:rPr>
                <w:rFonts w:eastAsia="Malgun Gothic"/>
                <w:color w:val="000000"/>
                <w:lang w:val="en-US" w:eastAsia="ko-KR"/>
              </w:rPr>
            </w:pPr>
            <w:bookmarkStart w:id="24" w:name="_MCCTEMPBM_CRPT36180049___2"/>
            <w:r>
              <w:rPr>
                <w:rFonts w:eastAsia="Malgun Gothic"/>
                <w:color w:val="000000"/>
                <w:lang w:eastAsia="ko-KR"/>
              </w:rPr>
              <w:t>P</w:t>
            </w:r>
            <w:r>
              <w:rPr>
                <w:rFonts w:eastAsia="Malgun Gothic"/>
                <w:color w:val="000000"/>
                <w:lang w:val="en-US" w:eastAsia="ko-KR"/>
              </w:rPr>
              <w:t>.</w:t>
            </w:r>
            <w:r>
              <w:rPr>
                <w:rFonts w:eastAsia="Malgun Gothic"/>
                <w:color w:val="000000"/>
                <w:lang w:eastAsia="ko-KR"/>
              </w:rPr>
              <w:t>R</w:t>
            </w:r>
            <w:r>
              <w:rPr>
                <w:rFonts w:eastAsia="Malgun Gothic"/>
                <w:color w:val="000000"/>
                <w:lang w:val="en-US" w:eastAsia="ko-KR"/>
              </w:rPr>
              <w:t xml:space="preserve"> </w:t>
            </w:r>
            <w:r>
              <w:rPr>
                <w:rFonts w:eastAsia="Malgun Gothic"/>
                <w:color w:val="000000"/>
                <w:lang w:eastAsia="ko-KR"/>
              </w:rPr>
              <w:t>5.</w:t>
            </w:r>
            <w:r>
              <w:rPr>
                <w:rFonts w:eastAsia="Malgun Gothic"/>
                <w:color w:val="000000"/>
                <w:lang w:val="en-US" w:eastAsia="ko-KR"/>
              </w:rPr>
              <w:t>10</w:t>
            </w:r>
            <w:r>
              <w:rPr>
                <w:rFonts w:eastAsia="Malgun Gothic"/>
                <w:color w:val="000000"/>
                <w:lang w:eastAsia="ko-KR"/>
              </w:rPr>
              <w:t>.6-</w:t>
            </w:r>
            <w:r>
              <w:rPr>
                <w:rFonts w:eastAsia="Malgun Gothic"/>
                <w:color w:val="000000"/>
                <w:lang w:val="en-US" w:eastAsia="ko-KR"/>
              </w:rPr>
              <w:t>002</w:t>
            </w:r>
            <w:bookmarkEnd w:id="24"/>
          </w:p>
        </w:tc>
        <w:tc>
          <w:tcPr>
            <w:tcW w:w="1081" w:type="dxa"/>
          </w:tcPr>
          <w:p>
            <w:pPr>
              <w:pStyle w:val="41"/>
              <w:jc w:val="both"/>
              <w:rPr>
                <w:rFonts w:hint="default" w:eastAsia="宋体"/>
                <w:lang w:val="en-US" w:eastAsia="zh-CN"/>
              </w:rPr>
            </w:pPr>
            <w:bookmarkStart w:id="25" w:name="_MCCTEMPBM_CRPT36180050___4"/>
            <w:bookmarkEnd w:id="2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60" w:type="dxa"/>
          </w:tcPr>
          <w:p>
            <w:pPr>
              <w:pStyle w:val="43"/>
            </w:pPr>
            <w:r>
              <w:t>CPR 6.1-009</w:t>
            </w:r>
          </w:p>
        </w:tc>
        <w:tc>
          <w:tcPr>
            <w:tcW w:w="6065" w:type="dxa"/>
          </w:tcPr>
          <w:p>
            <w:pPr>
              <w:rPr>
                <w:lang w:val="en-US"/>
              </w:rPr>
            </w:pPr>
            <w:r>
              <w:t xml:space="preserve">Based on operator policy and UTM’s request, the 5G system shall be able to provide UTM with </w:t>
            </w:r>
            <w:del w:id="42" w:author="CMCC-01" w:date="2023-11-01T17:19:48Z">
              <w:r>
                <w:rPr/>
                <w:delText>a</w:delText>
              </w:r>
            </w:del>
            <w:r>
              <w:t xml:space="preserve"> UEs’ location and </w:t>
            </w:r>
            <w:ins w:id="43" w:author="CMCC-01" w:date="2023-11-01T17:19:18Z">
              <w:bookmarkStart w:id="26" w:name="OLE_LINK1"/>
              <w:r>
                <w:rPr>
                  <w:rFonts w:hint="eastAsia" w:eastAsia="宋体"/>
                  <w:lang w:val="en-US" w:eastAsia="zh-CN"/>
                </w:rPr>
                <w:t>3</w:t>
              </w:r>
            </w:ins>
            <w:ins w:id="44" w:author="CMCC-01" w:date="2023-11-01T17:19:19Z">
              <w:r>
                <w:rPr>
                  <w:rFonts w:hint="eastAsia" w:eastAsia="宋体"/>
                  <w:lang w:val="en-US" w:eastAsia="zh-CN"/>
                </w:rPr>
                <w:t>G</w:t>
              </w:r>
            </w:ins>
            <w:ins w:id="45" w:author="CMCC-01" w:date="2023-11-01T17:19:20Z">
              <w:r>
                <w:rPr>
                  <w:rFonts w:hint="eastAsia" w:eastAsia="宋体"/>
                  <w:lang w:val="en-US" w:eastAsia="zh-CN"/>
                </w:rPr>
                <w:t>PP</w:t>
              </w:r>
            </w:ins>
            <w:ins w:id="46" w:author="CMCC-01" w:date="2023-11-01T17:19:21Z">
              <w:r>
                <w:rPr>
                  <w:rFonts w:hint="eastAsia" w:eastAsia="宋体"/>
                  <w:lang w:val="en-US" w:eastAsia="zh-CN"/>
                </w:rPr>
                <w:t xml:space="preserve"> </w:t>
              </w:r>
            </w:ins>
            <w:r>
              <w:t>identity</w:t>
            </w:r>
            <w:bookmarkEnd w:id="26"/>
            <w:r>
              <w:t>.</w:t>
            </w:r>
          </w:p>
        </w:tc>
        <w:tc>
          <w:tcPr>
            <w:tcW w:w="1559" w:type="dxa"/>
          </w:tcPr>
          <w:p>
            <w:pPr>
              <w:pStyle w:val="38"/>
              <w:ind w:left="0" w:firstLine="0"/>
              <w:rPr>
                <w:rFonts w:eastAsia="Malgun Gothic"/>
                <w:color w:val="000000"/>
                <w:lang w:eastAsia="ko-KR"/>
              </w:rPr>
            </w:pPr>
            <w:r>
              <w:t>P.R 5.</w:t>
            </w:r>
            <w:r>
              <w:rPr>
                <w:lang w:val="en-US"/>
              </w:rPr>
              <w:t>5</w:t>
            </w:r>
            <w:r>
              <w:t>.6-001</w:t>
            </w:r>
          </w:p>
        </w:tc>
        <w:tc>
          <w:tcPr>
            <w:tcW w:w="1081" w:type="dxa"/>
          </w:tcPr>
          <w:p>
            <w:pPr>
              <w:pStyle w:val="41"/>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60" w:type="dxa"/>
          </w:tcPr>
          <w:p>
            <w:pPr>
              <w:pStyle w:val="43"/>
            </w:pPr>
            <w:r>
              <w:t>CPR 6.1-010</w:t>
            </w:r>
          </w:p>
        </w:tc>
        <w:tc>
          <w:tcPr>
            <w:tcW w:w="6065" w:type="dxa"/>
          </w:tcPr>
          <w:p>
            <w:r>
              <w:rPr>
                <w:lang w:eastAsia="zh-CN"/>
              </w:rPr>
              <w:t xml:space="preserve">Subject to user consent and national or regional regulation, based on operator policy, </w:t>
            </w:r>
            <w:r>
              <w:t>and the UTM’s request, the 5G system may be able to provide aerial object location(s) derived by 5G Wireless Sensing to the UTM.</w:t>
            </w:r>
          </w:p>
        </w:tc>
        <w:tc>
          <w:tcPr>
            <w:tcW w:w="1559" w:type="dxa"/>
          </w:tcPr>
          <w:p>
            <w:pPr>
              <w:pStyle w:val="38"/>
              <w:ind w:left="0" w:firstLine="0"/>
            </w:pPr>
            <w:r>
              <w:t>P.R 5.5.6-002</w:t>
            </w:r>
          </w:p>
        </w:tc>
        <w:tc>
          <w:tcPr>
            <w:tcW w:w="1081" w:type="dxa"/>
          </w:tcPr>
          <w:p>
            <w:pPr>
              <w:pStyle w:val="41"/>
              <w:jc w:val="both"/>
            </w:pPr>
          </w:p>
        </w:tc>
      </w:tr>
    </w:tbl>
    <w:p>
      <w:pPr>
        <w:rPr>
          <w:lang w:val="en-US" w:eastAsia="zh-CN"/>
        </w:rPr>
      </w:pPr>
    </w:p>
    <w:p>
      <w:pPr>
        <w:pStyle w:val="3"/>
      </w:pPr>
      <w:bookmarkStart w:id="27" w:name="_Toc146299684"/>
      <w:r>
        <w:t>6.2</w:t>
      </w:r>
      <w:r>
        <w:tab/>
      </w:r>
      <w:r>
        <w:t>Safety and Security</w:t>
      </w:r>
      <w:bookmarkEnd w:id="27"/>
    </w:p>
    <w:tbl>
      <w:tblPr>
        <w:tblStyle w:val="27"/>
        <w:tblW w:w="9639"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5524"/>
        <w:gridCol w:w="1842"/>
        <w:gridCol w:w="11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7" w:hRule="atLeast"/>
        </w:trPr>
        <w:tc>
          <w:tcPr>
            <w:tcW w:w="1134" w:type="dxa"/>
          </w:tcPr>
          <w:p>
            <w:pPr>
              <w:pStyle w:val="42"/>
            </w:pPr>
            <w:r>
              <w:t>CPR #</w:t>
            </w:r>
          </w:p>
        </w:tc>
        <w:tc>
          <w:tcPr>
            <w:tcW w:w="5524" w:type="dxa"/>
          </w:tcPr>
          <w:p>
            <w:pPr>
              <w:pStyle w:val="42"/>
              <w:rPr>
                <w:lang w:eastAsia="ko-KR"/>
              </w:rPr>
            </w:pPr>
            <w:r>
              <w:t>Consolidated Potential Requirement</w:t>
            </w:r>
          </w:p>
        </w:tc>
        <w:tc>
          <w:tcPr>
            <w:tcW w:w="1842" w:type="dxa"/>
          </w:tcPr>
          <w:p>
            <w:pPr>
              <w:pStyle w:val="42"/>
              <w:rPr>
                <w:lang w:val="en-US" w:eastAsia="ko-KR"/>
              </w:rPr>
            </w:pPr>
            <w:r>
              <w:t>Original PR #</w:t>
            </w:r>
          </w:p>
        </w:tc>
        <w:tc>
          <w:tcPr>
            <w:tcW w:w="1139" w:type="dxa"/>
          </w:tcPr>
          <w:p>
            <w:pPr>
              <w:pStyle w:val="42"/>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6" w:hRule="atLeast"/>
        </w:trPr>
        <w:tc>
          <w:tcPr>
            <w:tcW w:w="1134" w:type="dxa"/>
          </w:tcPr>
          <w:p>
            <w:pPr>
              <w:pStyle w:val="43"/>
            </w:pPr>
            <w:r>
              <w:t>CPR 6.</w:t>
            </w:r>
            <w:r>
              <w:rPr>
                <w:lang w:val="en-US"/>
              </w:rPr>
              <w:t>2</w:t>
            </w:r>
            <w:r>
              <w:t>-</w:t>
            </w:r>
            <w:r>
              <w:rPr>
                <w:lang w:val="en-US"/>
              </w:rPr>
              <w:t>00</w:t>
            </w:r>
            <w:r>
              <w:t>1</w:t>
            </w:r>
          </w:p>
        </w:tc>
        <w:tc>
          <w:tcPr>
            <w:tcW w:w="5524" w:type="dxa"/>
          </w:tcPr>
          <w:p>
            <w:pPr>
              <w:rPr>
                <w:sz w:val="18"/>
                <w:lang w:val="en-US"/>
              </w:rPr>
            </w:pPr>
            <w:r>
              <w:rPr>
                <w:lang w:eastAsia="ko-KR"/>
              </w:rPr>
              <w:t>The 5G system shall be able to detect that a connected UE is airborne, wh</w:t>
            </w:r>
            <w:r>
              <w:rPr>
                <w:lang w:val="en-US" w:eastAsia="ko-KR"/>
              </w:rPr>
              <w:t>en</w:t>
            </w:r>
            <w:r>
              <w:rPr>
                <w:lang w:eastAsia="ko-KR"/>
              </w:rPr>
              <w:t xml:space="preserve"> </w:t>
            </w:r>
            <w:ins w:id="47" w:author="CMCC-01" w:date="2023-11-01T15:43:36Z">
              <w:r>
                <w:rPr>
                  <w:rFonts w:hint="eastAsia"/>
                  <w:lang w:eastAsia="ko-KR"/>
                </w:rPr>
                <w:t>the UE doesn’t have an aerial subscription.</w:t>
              </w:r>
            </w:ins>
            <w:del w:id="48" w:author="CMCC-01" w:date="2023-11-01T15:42:56Z">
              <w:r>
                <w:rPr>
                  <w:lang w:eastAsia="ko-KR"/>
                </w:rPr>
                <w:delText>UE’s subscription does not include “aerial”</w:delText>
              </w:r>
            </w:del>
            <w:r>
              <w:rPr>
                <w:lang w:val="en-US" w:eastAsia="ko-KR"/>
              </w:rPr>
              <w:t xml:space="preserve">. </w:t>
            </w:r>
          </w:p>
        </w:tc>
        <w:tc>
          <w:tcPr>
            <w:tcW w:w="1842" w:type="dxa"/>
          </w:tcPr>
          <w:p>
            <w:pPr>
              <w:rPr>
                <w:sz w:val="18"/>
              </w:rPr>
            </w:pPr>
            <w:r>
              <w:rPr>
                <w:lang w:val="en-US" w:eastAsia="ko-KR"/>
              </w:rPr>
              <w:t>PR 5.1.6-001</w:t>
            </w:r>
          </w:p>
        </w:tc>
        <w:tc>
          <w:tcPr>
            <w:tcW w:w="1139" w:type="dxa"/>
          </w:tcPr>
          <w:p>
            <w:pPr>
              <w:pStyle w:val="41"/>
              <w:jc w:val="center"/>
            </w:pPr>
            <w:bookmarkStart w:id="28" w:name="_MCCTEMPBM_CRPT36180051___4"/>
            <w:bookmarkEnd w:id="2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4" w:hRule="atLeast"/>
        </w:trPr>
        <w:tc>
          <w:tcPr>
            <w:tcW w:w="1134" w:type="dxa"/>
          </w:tcPr>
          <w:p>
            <w:pPr>
              <w:pStyle w:val="43"/>
            </w:pPr>
            <w:r>
              <w:t>CPR 6.</w:t>
            </w:r>
            <w:r>
              <w:rPr>
                <w:lang w:val="en-US"/>
              </w:rPr>
              <w:t>2</w:t>
            </w:r>
            <w:r>
              <w:t>-</w:t>
            </w:r>
            <w:r>
              <w:rPr>
                <w:lang w:val="en-US"/>
              </w:rPr>
              <w:t>002</w:t>
            </w:r>
          </w:p>
        </w:tc>
        <w:tc>
          <w:tcPr>
            <w:tcW w:w="5524" w:type="dxa"/>
          </w:tcPr>
          <w:p>
            <w:pPr>
              <w:rPr>
                <w:ins w:id="49" w:author="CMCC-01" w:date="2023-11-01T17:10:42Z"/>
              </w:rPr>
            </w:pPr>
            <w:r>
              <w:rPr>
                <w:lang w:val="en-US"/>
              </w:rPr>
              <w:t xml:space="preserve">The 5G system shall </w:t>
            </w:r>
            <w:ins w:id="50" w:author="CMCC-01" w:date="2023-11-01T17:09:21Z">
              <w:r>
                <w:rPr>
                  <w:rFonts w:eastAsia="等线"/>
                  <w:color w:val="000000"/>
                </w:rPr>
                <w:t>support means to determine whether UTM supports</w:t>
              </w:r>
            </w:ins>
            <w:del w:id="51" w:author="CMCC-01" w:date="2023-11-01T17:09:21Z">
              <w:r>
                <w:rPr>
                  <w:lang w:val="en-US"/>
                </w:rPr>
                <w:delText xml:space="preserve">be able to be informed of </w:delText>
              </w:r>
            </w:del>
            <w:ins w:id="52" w:author="CMCC-01" w:date="2023-11-01T17:09:22Z">
              <w:r>
                <w:rPr>
                  <w:rFonts w:hint="eastAsia" w:eastAsia="宋体"/>
                  <w:lang w:val="en-US" w:eastAsia="zh-CN"/>
                </w:rPr>
                <w:t xml:space="preserve"> </w:t>
              </w:r>
            </w:ins>
            <w:del w:id="53" w:author="CMCC-01" w:date="2023-11-01T17:09:31Z">
              <w:r>
                <w:rPr>
                  <w:lang w:val="en-US"/>
                </w:rPr>
                <w:delText>VLoS</w:delText>
              </w:r>
            </w:del>
            <w:del w:id="54" w:author="CMCC-01" w:date="2023-11-01T17:09:34Z">
              <w:r>
                <w:rPr>
                  <w:lang w:val="en-US"/>
                </w:rPr>
                <w:delText xml:space="preserve"> </w:delText>
              </w:r>
            </w:del>
            <w:r>
              <w:rPr>
                <w:lang w:val="en-US"/>
              </w:rPr>
              <w:t xml:space="preserve">regulatory requirements </w:t>
            </w:r>
            <w:del w:id="55" w:author="CMCC-01" w:date="2023-11-01T17:09:44Z">
              <w:r>
                <w:rPr>
                  <w:lang w:val="en-US"/>
                </w:rPr>
                <w:delText>(</w:delText>
              </w:r>
            </w:del>
            <w:r>
              <w:rPr>
                <w:lang w:val="en-US"/>
              </w:rPr>
              <w:t>e.g.</w:t>
            </w:r>
            <w:ins w:id="56" w:author="CMCC-01" w:date="2023-11-01T17:09:47Z">
              <w:r>
                <w:rPr>
                  <w:rFonts w:hint="eastAsia" w:eastAsia="宋体"/>
                  <w:lang w:val="en-US" w:eastAsia="zh-CN"/>
                </w:rPr>
                <w:t>,</w:t>
              </w:r>
            </w:ins>
            <w:r>
              <w:rPr>
                <w:lang w:val="en-US"/>
              </w:rPr>
              <w:t xml:space="preserve"> maximal</w:t>
            </w:r>
            <w:ins w:id="57" w:author="CMCC-01" w:date="2023-11-01T17:09:57Z">
              <w:r>
                <w:rPr>
                  <w:rFonts w:hint="eastAsia" w:eastAsia="宋体"/>
                  <w:lang w:val="en-US" w:eastAsia="zh-CN"/>
                </w:rPr>
                <w:t xml:space="preserve"> </w:t>
              </w:r>
            </w:ins>
            <w:ins w:id="58" w:author="CMCC-01" w:date="2023-11-01T17:09:58Z">
              <w:r>
                <w:rPr>
                  <w:rFonts w:hint="eastAsia" w:eastAsia="宋体"/>
                  <w:lang w:val="en-US" w:eastAsia="zh-CN"/>
                </w:rPr>
                <w:t>V</w:t>
              </w:r>
            </w:ins>
            <w:ins w:id="59" w:author="CMCC-01" w:date="2023-11-01T17:09:59Z">
              <w:r>
                <w:rPr>
                  <w:rFonts w:hint="eastAsia" w:eastAsia="宋体"/>
                  <w:lang w:val="en-US" w:eastAsia="zh-CN"/>
                </w:rPr>
                <w:t>LOS</w:t>
              </w:r>
            </w:ins>
            <w:r>
              <w:rPr>
                <w:lang w:val="en-US"/>
              </w:rPr>
              <w:t xml:space="preserve"> distance </w:t>
            </w:r>
            <w:ins w:id="60" w:author="CMCC-01" w:date="2023-11-01T17:10:29Z">
              <w:r>
                <w:rPr>
                  <w:rFonts w:eastAsia="宋体"/>
                  <w:lang w:eastAsia="zh-CN"/>
                </w:rPr>
                <w:t>between the UAV and the UAV controller</w:t>
              </w:r>
            </w:ins>
            <w:del w:id="61" w:author="CMCC-01" w:date="2023-11-01T17:10:29Z">
              <w:r>
                <w:rPr>
                  <w:lang w:val="en-US"/>
                </w:rPr>
                <w:delText>threshold) and shall be informed if the UTM needs to be supported in meeting such requirements for a given UAS</w:delText>
              </w:r>
            </w:del>
            <w:r>
              <w:t>.</w:t>
            </w:r>
          </w:p>
          <w:p>
            <w:pPr>
              <w:pStyle w:val="50"/>
              <w:rPr>
                <w:rFonts w:eastAsia="MS Mincho"/>
                <w:color w:val="auto"/>
                <w:lang w:val="en-US" w:eastAsia="ko-KR"/>
              </w:rPr>
            </w:pPr>
            <w:ins w:id="62" w:author="CMCC-01" w:date="2023-11-01T17:12:22Z">
              <w:r>
                <w:rPr>
                  <w:rFonts w:hint="eastAsia"/>
                  <w:color w:val="auto"/>
                  <w:lang w:val="en-US" w:eastAsia="zh-CN"/>
                </w:rPr>
                <w:t>No</w:t>
              </w:r>
            </w:ins>
            <w:ins w:id="63" w:author="CMCC-01" w:date="2023-11-01T17:12:23Z">
              <w:r>
                <w:rPr>
                  <w:rFonts w:hint="eastAsia"/>
                  <w:color w:val="auto"/>
                  <w:lang w:val="en-US" w:eastAsia="zh-CN"/>
                </w:rPr>
                <w:t>te</w:t>
              </w:r>
            </w:ins>
            <w:ins w:id="64" w:author="CMCC-01" w:date="2023-11-01T17:12:25Z">
              <w:r>
                <w:rPr>
                  <w:rFonts w:hint="eastAsia"/>
                  <w:color w:val="auto"/>
                  <w:lang w:val="en-US" w:eastAsia="zh-CN"/>
                </w:rPr>
                <w:t>:</w:t>
              </w:r>
            </w:ins>
            <w:r>
              <w:rPr>
                <w:rFonts w:hint="eastAsia"/>
                <w:color w:val="auto"/>
                <w:lang w:val="en-US" w:eastAsia="zh-CN"/>
              </w:rPr>
              <w:tab/>
            </w:r>
            <w:ins w:id="65" w:author="CMCC-01" w:date="2023-11-01T17:12:03Z">
              <w:r>
                <w:rPr>
                  <w:rFonts w:hint="eastAsia" w:eastAsia="宋体"/>
                  <w:lang w:val="en-US" w:eastAsia="zh-CN"/>
                </w:rPr>
                <w:t>T</w:t>
              </w:r>
            </w:ins>
            <w:ins w:id="66" w:author="CMCC-01" w:date="2023-11-01T17:12:03Z">
              <w:r>
                <w:rPr>
                  <w:rFonts w:hint="eastAsia" w:eastAsia="MS Mincho"/>
                  <w:lang w:val="en-US" w:eastAsia="ko-KR"/>
                </w:rPr>
                <w:t>he requirement applies to the case of both UAV and UAV</w:t>
              </w:r>
            </w:ins>
            <w:ins w:id="67" w:author="CMCC-01" w:date="2023-11-01T17:12:03Z">
              <w:r>
                <w:rPr>
                  <w:rFonts w:eastAsia="MS Mincho"/>
                  <w:lang w:val="en-US" w:eastAsia="ko-KR"/>
                </w:rPr>
                <w:t xml:space="preserve"> controller</w:t>
              </w:r>
            </w:ins>
            <w:ins w:id="68" w:author="CMCC-01" w:date="2023-11-01T17:12:03Z">
              <w:r>
                <w:rPr>
                  <w:rFonts w:hint="eastAsia" w:eastAsia="MS Mincho"/>
                  <w:lang w:val="en-US" w:eastAsia="ko-KR"/>
                </w:rPr>
                <w:t xml:space="preserve"> connected to the 3GPP network</w:t>
              </w:r>
            </w:ins>
            <w:r>
              <w:rPr>
                <w:rFonts w:eastAsia="MS Mincho"/>
                <w:color w:val="auto"/>
                <w:lang w:val="en-US" w:eastAsia="ko-KR"/>
              </w:rPr>
              <w:t>.</w:t>
            </w:r>
          </w:p>
          <w:p>
            <w:pPr>
              <w:rPr>
                <w:rFonts w:hint="eastAsia" w:eastAsia="MS Mincho"/>
                <w:lang w:val="en-US" w:eastAsia="ko-KR"/>
              </w:rPr>
            </w:pPr>
          </w:p>
        </w:tc>
        <w:tc>
          <w:tcPr>
            <w:tcW w:w="1842" w:type="dxa"/>
          </w:tcPr>
          <w:p>
            <w:pPr>
              <w:rPr>
                <w:lang w:val="en-US" w:eastAsia="ko-KR"/>
              </w:rPr>
            </w:pPr>
            <w:r>
              <w:rPr>
                <w:lang w:val="en-US" w:eastAsia="ko-KR"/>
              </w:rPr>
              <w:t>PR 5.3.6-001</w:t>
            </w:r>
          </w:p>
        </w:tc>
        <w:tc>
          <w:tcPr>
            <w:tcW w:w="1139" w:type="dxa"/>
          </w:tcPr>
          <w:p>
            <w:pPr>
              <w:pStyle w:val="41"/>
              <w:jc w:val="both"/>
              <w:rPr>
                <w:rFonts w:hint="default" w:eastAsia="宋体"/>
                <w:lang w:val="en-US" w:eastAsia="zh-CN"/>
              </w:rPr>
            </w:pPr>
            <w:bookmarkStart w:id="29" w:name="_MCCTEMPBM_CRPT36180052___4"/>
            <w:bookmarkEnd w:id="2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58" w:hRule="atLeast"/>
        </w:trPr>
        <w:tc>
          <w:tcPr>
            <w:tcW w:w="1134" w:type="dxa"/>
          </w:tcPr>
          <w:p>
            <w:pPr>
              <w:pStyle w:val="43"/>
            </w:pPr>
            <w:r>
              <w:t>CPR 6.</w:t>
            </w:r>
            <w:r>
              <w:rPr>
                <w:lang w:val="en-US"/>
              </w:rPr>
              <w:t>2</w:t>
            </w:r>
            <w:r>
              <w:t>-</w:t>
            </w:r>
            <w:r>
              <w:rPr>
                <w:lang w:val="en-US"/>
              </w:rPr>
              <w:t>003</w:t>
            </w:r>
          </w:p>
        </w:tc>
        <w:tc>
          <w:tcPr>
            <w:tcW w:w="5524" w:type="dxa"/>
          </w:tcPr>
          <w:p>
            <w:pPr>
              <w:rPr>
                <w:lang w:val="en-US" w:eastAsia="zh-CN"/>
              </w:rPr>
            </w:pPr>
            <w:r>
              <w:rPr>
                <w:rFonts w:hint="eastAsia"/>
                <w:lang w:val="en-US" w:eastAsia="ko-KR"/>
              </w:rPr>
              <w:t>Based on operator’s policy</w:t>
            </w:r>
            <w:r>
              <w:rPr>
                <w:rFonts w:hint="eastAsia"/>
                <w:lang w:val="en-US" w:eastAsia="zh-CN"/>
              </w:rPr>
              <w:t xml:space="preserve">, the </w:t>
            </w:r>
            <w:r>
              <w:rPr>
                <w:lang w:val="en-US" w:eastAsia="zh-CN"/>
              </w:rPr>
              <w:t>5G</w:t>
            </w:r>
            <w:r>
              <w:rPr>
                <w:rFonts w:hint="eastAsia"/>
                <w:lang w:val="en-US" w:eastAsia="zh-CN"/>
              </w:rPr>
              <w:t xml:space="preserve"> system shall be able to </w:t>
            </w:r>
            <w:r>
              <w:rPr>
                <w:lang w:val="en-US" w:eastAsia="zh-CN"/>
              </w:rPr>
              <w:t>support</w:t>
            </w:r>
            <w:r>
              <w:rPr>
                <w:rFonts w:hint="eastAsia"/>
                <w:lang w:val="en-US" w:eastAsia="zh-CN"/>
              </w:rPr>
              <w:t xml:space="preserve"> a method to </w:t>
            </w:r>
            <w:r>
              <w:rPr>
                <w:lang w:val="en-US" w:eastAsia="zh-CN"/>
              </w:rPr>
              <w:t xml:space="preserve">monitor </w:t>
            </w:r>
            <w:r>
              <w:t>and provide a 3</w:t>
            </w:r>
            <w:r>
              <w:rPr>
                <w:vertAlign w:val="superscript"/>
              </w:rPr>
              <w:t>rd</w:t>
            </w:r>
            <w:r>
              <w:t xml:space="preserve"> party with information about </w:t>
            </w:r>
            <w:r>
              <w:rPr>
                <w:lang w:val="en-US" w:eastAsia="zh-CN"/>
              </w:rPr>
              <w:t xml:space="preserve">deviations and violations along a </w:t>
            </w:r>
            <w:r>
              <w:rPr>
                <w:lang w:eastAsia="zh-CN"/>
              </w:rPr>
              <w:t>UAV flight path and time</w:t>
            </w:r>
            <w:r>
              <w:rPr>
                <w:lang w:val="en-US" w:eastAsia="zh-CN"/>
              </w:rPr>
              <w:t>.</w:t>
            </w:r>
          </w:p>
          <w:p>
            <w:pPr>
              <w:pStyle w:val="50"/>
              <w:rPr>
                <w:rFonts w:eastAsia="MS Mincho"/>
                <w:color w:val="auto"/>
                <w:lang w:val="en-US" w:eastAsia="ko-KR"/>
              </w:rPr>
            </w:pPr>
            <w:bookmarkStart w:id="30" w:name="_MCCTEMPBM_CRPT36180053___5"/>
            <w:r>
              <w:rPr>
                <w:rFonts w:eastAsia="MS Mincho"/>
                <w:color w:val="auto"/>
                <w:lang w:val="en-US" w:eastAsia="ko-KR"/>
              </w:rPr>
              <w:t>Note:</w:t>
            </w:r>
            <w:r>
              <w:rPr>
                <w:rFonts w:hint="eastAsia"/>
                <w:color w:val="auto"/>
                <w:lang w:val="en-US" w:eastAsia="zh-CN"/>
              </w:rPr>
              <w:tab/>
            </w:r>
            <w:r>
              <w:rPr>
                <w:rFonts w:eastAsia="MS Mincho"/>
                <w:color w:val="auto"/>
                <w:lang w:val="en-US" w:eastAsia="ko-KR"/>
              </w:rPr>
              <w:t>Deviations can be e.g. in location and/or time with respect to the original flight plan. Violations can be e.g. with respect to exclusion zones provided together with the flight plan or known via other means.</w:t>
            </w:r>
          </w:p>
          <w:bookmarkEnd w:id="30"/>
          <w:p>
            <w:pPr>
              <w:rPr>
                <w:lang w:val="en-US"/>
              </w:rPr>
            </w:pPr>
          </w:p>
        </w:tc>
        <w:tc>
          <w:tcPr>
            <w:tcW w:w="1842" w:type="dxa"/>
          </w:tcPr>
          <w:p>
            <w:pPr>
              <w:rPr>
                <w:lang w:val="en-US" w:eastAsia="ko-KR"/>
              </w:rPr>
            </w:pPr>
            <w:r>
              <w:rPr>
                <w:lang w:val="en-US" w:eastAsia="ko-KR"/>
              </w:rPr>
              <w:t>P.R 5.6.6-002</w:t>
            </w:r>
          </w:p>
          <w:p>
            <w:pPr>
              <w:rPr>
                <w:lang w:val="en-US" w:eastAsia="ko-KR"/>
              </w:rPr>
            </w:pPr>
          </w:p>
        </w:tc>
        <w:tc>
          <w:tcPr>
            <w:tcW w:w="1139" w:type="dxa"/>
          </w:tcPr>
          <w:p>
            <w:pPr>
              <w:pStyle w:val="41"/>
              <w:jc w:val="both"/>
              <w:rPr>
                <w:rFonts w:hint="default" w:eastAsia="宋体"/>
                <w:lang w:val="en-US" w:eastAsia="zh-CN"/>
              </w:rPr>
            </w:pPr>
            <w:bookmarkStart w:id="31" w:name="_MCCTEMPBM_CRPT36180054___4"/>
            <w:bookmarkEnd w:id="3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1134" w:type="dxa"/>
          </w:tcPr>
          <w:p>
            <w:pPr>
              <w:pStyle w:val="43"/>
            </w:pPr>
            <w:r>
              <w:t>CPR 6.</w:t>
            </w:r>
            <w:r>
              <w:rPr>
                <w:lang w:val="en-US"/>
              </w:rPr>
              <w:t>2</w:t>
            </w:r>
            <w:r>
              <w:t>-</w:t>
            </w:r>
            <w:r>
              <w:rPr>
                <w:lang w:val="en-US"/>
              </w:rPr>
              <w:t>004</w:t>
            </w:r>
          </w:p>
        </w:tc>
        <w:tc>
          <w:tcPr>
            <w:tcW w:w="5524" w:type="dxa"/>
          </w:tcPr>
          <w:p>
            <w:pPr>
              <w:rPr>
                <w:rFonts w:hint="eastAsia"/>
                <w:lang w:val="en-US" w:eastAsia="zh-CN"/>
              </w:rPr>
            </w:pPr>
            <w:r>
              <w:rPr>
                <w:rFonts w:hint="eastAsia"/>
                <w:lang w:val="en-US" w:eastAsia="ko-KR"/>
              </w:rPr>
              <w:t>Based on operator’s policy</w:t>
            </w:r>
            <w:r>
              <w:rPr>
                <w:rFonts w:hint="eastAsia"/>
                <w:lang w:val="en-US" w:eastAsia="zh-CN"/>
              </w:rPr>
              <w:t xml:space="preserve">, the </w:t>
            </w:r>
            <w:r>
              <w:rPr>
                <w:lang w:val="en-US" w:eastAsia="zh-CN"/>
              </w:rPr>
              <w:t>5G</w:t>
            </w:r>
            <w:r>
              <w:rPr>
                <w:rFonts w:hint="eastAsia"/>
                <w:lang w:val="en-US" w:eastAsia="zh-CN"/>
              </w:rPr>
              <w:t xml:space="preserve"> system shall be able to </w:t>
            </w:r>
            <w:r>
              <w:rPr>
                <w:lang w:val="en-US" w:eastAsia="zh-CN"/>
              </w:rPr>
              <w:t>support</w:t>
            </w:r>
            <w:r>
              <w:rPr>
                <w:rFonts w:hint="eastAsia"/>
                <w:lang w:val="en-US" w:eastAsia="zh-CN"/>
              </w:rPr>
              <w:t xml:space="preserve"> a method to </w:t>
            </w:r>
            <w:r>
              <w:rPr>
                <w:lang w:val="en-US" w:eastAsia="zh-CN"/>
              </w:rPr>
              <w:t xml:space="preserve">provide UTM and UAVs with the information collected or generated by the 5G system </w:t>
            </w:r>
            <w:r>
              <w:rPr>
                <w:rFonts w:hint="eastAsia"/>
                <w:lang w:val="en-US" w:eastAsia="zh-CN"/>
              </w:rPr>
              <w:t>(e.g., based on sensing results), including e.g.</w:t>
            </w:r>
            <w:r>
              <w:rPr>
                <w:lang w:val="en-US" w:eastAsia="zh-CN"/>
              </w:rPr>
              <w:t xml:space="preserve"> the location or relative distance </w:t>
            </w:r>
            <w:ins w:id="69" w:author="CMCC-01" w:date="2023-11-01T17:13:39Z">
              <w:r>
                <w:rPr>
                  <w:rFonts w:hint="eastAsia"/>
                  <w:lang w:val="en-US" w:eastAsia="zh-CN"/>
                </w:rPr>
                <w:t>be</w:t>
              </w:r>
            </w:ins>
            <w:ins w:id="70" w:author="CMCC-01" w:date="2023-11-01T17:13:40Z">
              <w:r>
                <w:rPr>
                  <w:rFonts w:hint="eastAsia"/>
                  <w:lang w:val="en-US" w:eastAsia="zh-CN"/>
                </w:rPr>
                <w:t>tw</w:t>
              </w:r>
            </w:ins>
            <w:ins w:id="71" w:author="CMCC-01" w:date="2023-11-01T17:13:41Z">
              <w:r>
                <w:rPr>
                  <w:rFonts w:hint="eastAsia"/>
                  <w:lang w:val="en-US" w:eastAsia="zh-CN"/>
                </w:rPr>
                <w:t>een</w:t>
              </w:r>
            </w:ins>
            <w:del w:id="72" w:author="CMCC-01" w:date="2023-11-01T17:13:38Z">
              <w:r>
                <w:rPr>
                  <w:lang w:val="en-US" w:eastAsia="zh-CN"/>
                </w:rPr>
                <w:delText>of</w:delText>
              </w:r>
            </w:del>
            <w:r>
              <w:rPr>
                <w:lang w:val="en-US" w:eastAsia="zh-CN"/>
              </w:rPr>
              <w:t xml:space="preserve"> 3GPP </w:t>
            </w:r>
            <w:r>
              <w:rPr>
                <w:rFonts w:hint="eastAsia"/>
                <w:lang w:val="en-US" w:eastAsia="zh-CN"/>
              </w:rPr>
              <w:t>UAVs and other flying objects (can be drones not using 3GPP connectivity)</w:t>
            </w:r>
            <w:r>
              <w:rPr>
                <w:lang w:val="en-US" w:eastAsia="zh-CN"/>
              </w:rPr>
              <w:t>.</w:t>
            </w:r>
            <w:r>
              <w:rPr>
                <w:rFonts w:hint="eastAsia"/>
                <w:lang w:val="en-US" w:eastAsia="zh-CN"/>
              </w:rPr>
              <w:t xml:space="preserve"> </w:t>
            </w:r>
          </w:p>
        </w:tc>
        <w:tc>
          <w:tcPr>
            <w:tcW w:w="1842" w:type="dxa"/>
          </w:tcPr>
          <w:p>
            <w:pPr>
              <w:rPr>
                <w:lang w:val="en-US"/>
              </w:rPr>
            </w:pPr>
            <w:r>
              <w:rPr>
                <w:rFonts w:hint="eastAsia" w:eastAsia="Malgun Gothic"/>
                <w:lang w:eastAsia="ko-KR"/>
              </w:rPr>
              <w:t>P</w:t>
            </w:r>
            <w:r>
              <w:rPr>
                <w:rFonts w:eastAsia="Malgun Gothic"/>
                <w:lang w:val="en-US" w:eastAsia="ko-KR"/>
              </w:rPr>
              <w:t>.</w:t>
            </w:r>
            <w:r>
              <w:rPr>
                <w:rFonts w:hint="eastAsia" w:eastAsia="Malgun Gothic"/>
                <w:lang w:eastAsia="ko-KR"/>
              </w:rPr>
              <w:t>R</w:t>
            </w:r>
            <w:r>
              <w:rPr>
                <w:rFonts w:eastAsia="Malgun Gothic"/>
                <w:lang w:val="en-US" w:eastAsia="ko-KR"/>
              </w:rPr>
              <w:t xml:space="preserve"> </w:t>
            </w:r>
            <w:r>
              <w:rPr>
                <w:rFonts w:hint="eastAsia" w:eastAsia="Malgun Gothic"/>
                <w:lang w:eastAsia="ko-KR"/>
              </w:rPr>
              <w:t>5.</w:t>
            </w:r>
            <w:r>
              <w:rPr>
                <w:rFonts w:eastAsia="Malgun Gothic"/>
                <w:lang w:val="en-US" w:eastAsia="ko-KR"/>
              </w:rPr>
              <w:t>4</w:t>
            </w:r>
            <w:r>
              <w:rPr>
                <w:rFonts w:eastAsia="Malgun Gothic"/>
                <w:lang w:eastAsia="ko-KR"/>
              </w:rPr>
              <w:t>.6</w:t>
            </w:r>
            <w:r>
              <w:rPr>
                <w:rFonts w:hint="eastAsia" w:eastAsia="Malgun Gothic"/>
                <w:lang w:eastAsia="ko-KR"/>
              </w:rPr>
              <w:t>-</w:t>
            </w:r>
            <w:r>
              <w:rPr>
                <w:rFonts w:eastAsia="Malgun Gothic"/>
                <w:lang w:val="en-US" w:eastAsia="ko-KR"/>
              </w:rPr>
              <w:t>00</w:t>
            </w:r>
            <w:r>
              <w:rPr>
                <w:rFonts w:hint="eastAsia" w:eastAsia="Malgun Gothic"/>
                <w:lang w:eastAsia="ko-KR"/>
              </w:rPr>
              <w:t>1</w:t>
            </w:r>
          </w:p>
        </w:tc>
        <w:tc>
          <w:tcPr>
            <w:tcW w:w="1139" w:type="dxa"/>
          </w:tcPr>
          <w:p/>
          <w:p>
            <w:pPr>
              <w:pStyle w:val="41"/>
              <w:jc w:val="both"/>
              <w:rPr>
                <w:rFonts w:hint="default" w:eastAsia="宋体"/>
                <w:lang w:val="en-US" w:eastAsia="zh-CN"/>
              </w:rPr>
            </w:pPr>
            <w:bookmarkStart w:id="32" w:name="_MCCTEMPBM_CRPT36180055___4"/>
            <w:bookmarkEnd w:id="3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trPr>
        <w:tc>
          <w:tcPr>
            <w:tcW w:w="1134" w:type="dxa"/>
          </w:tcPr>
          <w:p>
            <w:pPr>
              <w:pStyle w:val="43"/>
            </w:pPr>
            <w:r>
              <w:t>CPR 6.</w:t>
            </w:r>
            <w:r>
              <w:rPr>
                <w:lang w:val="en-US"/>
              </w:rPr>
              <w:t>2</w:t>
            </w:r>
            <w:r>
              <w:t>-</w:t>
            </w:r>
            <w:r>
              <w:rPr>
                <w:lang w:val="en-US"/>
              </w:rPr>
              <w:t>005</w:t>
            </w:r>
          </w:p>
        </w:tc>
        <w:tc>
          <w:tcPr>
            <w:tcW w:w="5524" w:type="dxa"/>
          </w:tcPr>
          <w:p>
            <w:pPr>
              <w:rPr>
                <w:rFonts w:hint="eastAsia" w:eastAsia="宋体"/>
                <w:lang w:val="en-US" w:eastAsia="zh-CN"/>
              </w:rPr>
            </w:pPr>
            <w:r>
              <w:rPr>
                <w:lang w:val="en-US"/>
              </w:rPr>
              <w:t xml:space="preserve">The 5G system shall be able to track the UAV-Controller, </w:t>
            </w:r>
            <w:r>
              <w:rPr>
                <w:rFonts w:hint="eastAsia"/>
                <w:lang w:val="en-US"/>
              </w:rPr>
              <w:t>regardless of the type of connection</w:t>
            </w:r>
            <w:r>
              <w:rPr>
                <w:rFonts w:hint="eastAsia" w:eastAsia="宋体"/>
                <w:lang w:val="en-US" w:eastAsia="zh-CN"/>
              </w:rPr>
              <w:t>.</w:t>
            </w:r>
          </w:p>
        </w:tc>
        <w:tc>
          <w:tcPr>
            <w:tcW w:w="1842" w:type="dxa"/>
          </w:tcPr>
          <w:p>
            <w:pPr>
              <w:rPr>
                <w:lang w:val="en-US" w:eastAsia="ko-KR"/>
              </w:rPr>
            </w:pPr>
            <w:r>
              <w:rPr>
                <w:lang w:val="en-US" w:eastAsia="ko-KR"/>
              </w:rPr>
              <w:t>PR 5.3.6-002</w:t>
            </w:r>
          </w:p>
        </w:tc>
        <w:tc>
          <w:tcPr>
            <w:tcW w:w="1139" w:type="dxa"/>
          </w:tcPr>
          <w:p>
            <w:pPr>
              <w:pStyle w:val="41"/>
              <w:jc w:val="both"/>
              <w:rPr>
                <w:rFonts w:hint="default"/>
                <w:lang w:val="en-US" w:eastAsia="zh-CN"/>
              </w:rPr>
            </w:pPr>
            <w:bookmarkStart w:id="33" w:name="_MCCTEMPBM_CRPT36180056___4"/>
            <w:bookmarkEnd w:id="3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5" w:hRule="atLeast"/>
        </w:trPr>
        <w:tc>
          <w:tcPr>
            <w:tcW w:w="1134" w:type="dxa"/>
          </w:tcPr>
          <w:p>
            <w:pPr>
              <w:pStyle w:val="43"/>
              <w:rPr>
                <w:lang w:val="en-US"/>
              </w:rPr>
            </w:pPr>
            <w:r>
              <w:t>CPR 6.</w:t>
            </w:r>
            <w:r>
              <w:rPr>
                <w:lang w:val="en-US"/>
              </w:rPr>
              <w:t>2</w:t>
            </w:r>
            <w:r>
              <w:t>-</w:t>
            </w:r>
            <w:r>
              <w:rPr>
                <w:lang w:val="en-US"/>
              </w:rPr>
              <w:t>006</w:t>
            </w:r>
          </w:p>
        </w:tc>
        <w:tc>
          <w:tcPr>
            <w:tcW w:w="5524" w:type="dxa"/>
          </w:tcPr>
          <w:p>
            <w:pPr>
              <w:rPr>
                <w:lang w:val="en-US" w:eastAsia="ko-KR"/>
              </w:rPr>
            </w:pPr>
            <w:r>
              <w:rPr>
                <w:lang w:val="en-US"/>
              </w:rPr>
              <w:t>Based on MNO policies and/or regulatory requirements, t</w:t>
            </w:r>
            <w:r>
              <w:t xml:space="preserve">he 5G system shall be able to </w:t>
            </w:r>
            <w:ins w:id="73" w:author="CMCC-01" w:date="2023-11-01T17:14:41Z">
              <w:r>
                <w:rPr>
                  <w:rFonts w:hint="eastAsia" w:eastAsia="宋体"/>
                  <w:lang w:val="en-US" w:eastAsia="zh-CN"/>
                </w:rPr>
                <w:t>inf</w:t>
              </w:r>
            </w:ins>
            <w:ins w:id="74" w:author="CMCC-01" w:date="2023-11-01T17:14:42Z">
              <w:r>
                <w:rPr>
                  <w:rFonts w:hint="eastAsia" w:eastAsia="宋体"/>
                  <w:lang w:val="en-US" w:eastAsia="zh-CN"/>
                </w:rPr>
                <w:t>orm</w:t>
              </w:r>
            </w:ins>
            <w:del w:id="75" w:author="CMCC-01" w:date="2023-11-01T17:14:39Z">
              <w:r>
                <w:rPr/>
                <w:delText>a</w:delText>
              </w:r>
            </w:del>
            <w:del w:id="76" w:author="CMCC-01" w:date="2023-11-01T17:14:27Z">
              <w:r>
                <w:rPr/>
                <w:delText>l</w:delText>
              </w:r>
            </w:del>
            <w:del w:id="77" w:author="CMCC-01" w:date="2023-11-01T17:14:22Z">
              <w:r>
                <w:rPr/>
                <w:delText>e</w:delText>
              </w:r>
            </w:del>
            <w:del w:id="78" w:author="CMCC-01" w:date="2023-11-01T17:14:21Z">
              <w:r>
                <w:rPr/>
                <w:delText>rt</w:delText>
              </w:r>
            </w:del>
            <w:r>
              <w:t xml:space="preserve"> the UTM, when the 5G system detects </w:t>
            </w:r>
            <w:ins w:id="79" w:author="CMCC-01" w:date="2023-11-01T17:15:09Z">
              <w:r>
                <w:rPr>
                  <w:rFonts w:hint="eastAsia"/>
                </w:rPr>
                <w:t xml:space="preserve">a </w:t>
              </w:r>
            </w:ins>
            <w:ins w:id="80" w:author="CMCC-01" w:date="2023-11-01T17:15:09Z">
              <w:r>
                <w:rPr>
                  <w:rFonts w:hint="eastAsia" w:eastAsia="宋体"/>
                  <w:lang w:val="en-US" w:eastAsia="zh-CN"/>
                </w:rPr>
                <w:t xml:space="preserve">specific UAV </w:t>
              </w:r>
            </w:ins>
            <w:ins w:id="81" w:author="CMCC-01" w:date="2023-11-01T17:15:09Z">
              <w:r>
                <w:rPr>
                  <w:rFonts w:hint="eastAsia"/>
                </w:rPr>
                <w:t>condition</w:t>
              </w:r>
            </w:ins>
            <w:ins w:id="82" w:author="CMCC-01" w:date="2023-11-01T17:15:09Z">
              <w:r>
                <w:rPr>
                  <w:rFonts w:hint="eastAsia" w:eastAsia="宋体"/>
                  <w:lang w:val="en-US" w:eastAsia="zh-CN"/>
                </w:rPr>
                <w:t xml:space="preserve"> or event, in order to enable UTM control of the UAV communication </w:t>
              </w:r>
            </w:ins>
            <w:ins w:id="83" w:author="CMCC-01" w:date="2023-11-01T17:15:09Z">
              <w:r>
                <w:rPr>
                  <w:rFonts w:hint="eastAsia"/>
                </w:rPr>
                <w:t>(e.g.</w:t>
              </w:r>
            </w:ins>
            <w:ins w:id="84" w:author="CMCC-01" w:date="2023-11-01T17:15:09Z">
              <w:r>
                <w:rPr/>
                <w:t>,</w:t>
              </w:r>
            </w:ins>
            <w:ins w:id="85" w:author="CMCC-01" w:date="2023-11-01T17:15:09Z">
              <w:r>
                <w:rPr>
                  <w:rFonts w:hint="eastAsia"/>
                </w:rPr>
                <w:t xml:space="preserve"> </w:t>
              </w:r>
            </w:ins>
            <w:ins w:id="86" w:author="CMCC-01" w:date="2023-11-01T17:15:09Z">
              <w:r>
                <w:rPr>
                  <w:rFonts w:hint="eastAsia" w:eastAsia="宋体"/>
                  <w:lang w:val="en-US" w:eastAsia="zh-CN"/>
                </w:rPr>
                <w:t xml:space="preserve">when detecting violation of exclusion zones or </w:t>
              </w:r>
            </w:ins>
            <w:ins w:id="87" w:author="CMCC-01" w:date="2023-11-01T17:15:09Z">
              <w:r>
                <w:rPr>
                  <w:rFonts w:hint="eastAsia"/>
                </w:rPr>
                <w:t xml:space="preserve">maximal distance </w:t>
              </w:r>
            </w:ins>
            <w:ins w:id="88" w:author="CMCC-01" w:date="2023-11-01T17:15:09Z">
              <w:r>
                <w:rPr>
                  <w:rFonts w:hint="eastAsia" w:eastAsia="宋体"/>
                  <w:lang w:val="en-US" w:eastAsia="zh-CN"/>
                </w:rPr>
                <w:t>between UAVs</w:t>
              </w:r>
            </w:ins>
            <w:ins w:id="89" w:author="CMCC-01" w:date="2023-11-01T17:15:09Z">
              <w:r>
                <w:rPr>
                  <w:rFonts w:hint="eastAsia"/>
                </w:rPr>
                <w:t>).</w:t>
              </w:r>
            </w:ins>
            <w:del w:id="90" w:author="CMCC-01" w:date="2023-11-01T17:15:09Z">
              <w:r>
                <w:rPr/>
                <w:delText>that a condition is met (e.g. maximal distance threshold exceeded).</w:delText>
              </w:r>
            </w:del>
          </w:p>
        </w:tc>
        <w:tc>
          <w:tcPr>
            <w:tcW w:w="1842" w:type="dxa"/>
          </w:tcPr>
          <w:p>
            <w:pPr>
              <w:rPr>
                <w:lang w:val="en-US" w:eastAsia="ko-KR"/>
              </w:rPr>
            </w:pPr>
            <w:r>
              <w:rPr>
                <w:lang w:val="en-US" w:eastAsia="ko-KR"/>
              </w:rPr>
              <w:t>PR 5.3.6-003</w:t>
            </w:r>
          </w:p>
          <w:p>
            <w:pPr>
              <w:rPr>
                <w:rFonts w:hint="eastAsia" w:eastAsia="宋体"/>
                <w:lang w:val="en-US" w:eastAsia="zh-CN"/>
              </w:rPr>
            </w:pPr>
            <w:ins w:id="91" w:author="CMCC-01" w:date="2023-11-01T17:15:46Z">
              <w:r>
                <w:rPr>
                  <w:lang w:val="en-US" w:eastAsia="ko-KR"/>
                </w:rPr>
                <w:t>PR 5.3.6-004</w:t>
              </w:r>
            </w:ins>
          </w:p>
        </w:tc>
        <w:tc>
          <w:tcPr>
            <w:tcW w:w="1139" w:type="dxa"/>
          </w:tcPr>
          <w:p>
            <w:pPr>
              <w:pStyle w:val="41"/>
              <w:jc w:val="both"/>
              <w:rPr>
                <w:rFonts w:hint="default"/>
                <w:lang w:val="en-US" w:eastAsia="zh-CN"/>
              </w:rPr>
            </w:pPr>
            <w:bookmarkStart w:id="34" w:name="_MCCTEMPBM_CRPT36180057___4"/>
            <w:bookmarkEnd w:id="3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1" w:hRule="atLeast"/>
          <w:del w:id="92" w:author="CMCC-01" w:date="2023-11-01T17:16:04Z"/>
        </w:trPr>
        <w:tc>
          <w:tcPr>
            <w:tcW w:w="1134" w:type="dxa"/>
          </w:tcPr>
          <w:p>
            <w:pPr>
              <w:pStyle w:val="43"/>
              <w:rPr>
                <w:del w:id="93" w:author="CMCC-01" w:date="2023-11-01T17:16:04Z"/>
                <w:lang w:val="en-US"/>
              </w:rPr>
            </w:pPr>
            <w:del w:id="94" w:author="CMCC-01" w:date="2023-11-01T17:16:04Z">
              <w:r>
                <w:rPr/>
                <w:delText>CPR 6.</w:delText>
              </w:r>
            </w:del>
            <w:del w:id="95" w:author="CMCC-01" w:date="2023-11-01T17:16:04Z">
              <w:r>
                <w:rPr>
                  <w:lang w:val="en-US"/>
                </w:rPr>
                <w:delText>2</w:delText>
              </w:r>
            </w:del>
            <w:del w:id="96" w:author="CMCC-01" w:date="2023-11-01T17:16:04Z">
              <w:r>
                <w:rPr/>
                <w:delText>-</w:delText>
              </w:r>
            </w:del>
            <w:del w:id="97" w:author="CMCC-01" w:date="2023-11-01T17:16:04Z">
              <w:r>
                <w:rPr>
                  <w:lang w:val="en-US"/>
                </w:rPr>
                <w:delText>007</w:delText>
              </w:r>
            </w:del>
          </w:p>
        </w:tc>
        <w:tc>
          <w:tcPr>
            <w:tcW w:w="5524" w:type="dxa"/>
          </w:tcPr>
          <w:p>
            <w:pPr>
              <w:rPr>
                <w:del w:id="98" w:author="CMCC-01" w:date="2023-11-01T17:16:04Z"/>
                <w:lang w:val="en-US" w:eastAsia="ko-KR"/>
              </w:rPr>
            </w:pPr>
            <w:del w:id="99" w:author="CMCC-01" w:date="2023-11-01T17:16:04Z">
              <w:r>
                <w:rPr>
                  <w:lang w:val="en-US"/>
                </w:rPr>
                <w:delText>Based on MNO policies and/or regulatory requirements, t</w:delText>
              </w:r>
            </w:del>
            <w:del w:id="100" w:author="CMCC-01" w:date="2023-11-01T17:16:04Z">
              <w:r>
                <w:rPr/>
                <w:delText xml:space="preserve">he 5G system shall </w:delText>
              </w:r>
            </w:del>
            <w:del w:id="101" w:author="CMCC-01" w:date="2023-11-01T17:16:04Z">
              <w:r>
                <w:rPr>
                  <w:lang w:val="en-US"/>
                </w:rPr>
                <w:delText>enable the UTM to take over the communication used to control the UAV</w:delText>
              </w:r>
            </w:del>
            <w:del w:id="102" w:author="CMCC-01" w:date="2023-11-01T17:16:04Z">
              <w:r>
                <w:rPr/>
                <w:delText>, when the 5G system detects that a condition is met (e.g. maximal distance threshold exceeded).</w:delText>
              </w:r>
            </w:del>
          </w:p>
        </w:tc>
        <w:tc>
          <w:tcPr>
            <w:tcW w:w="1842" w:type="dxa"/>
          </w:tcPr>
          <w:p>
            <w:pPr>
              <w:rPr>
                <w:del w:id="103" w:author="CMCC-01" w:date="2023-11-01T17:16:04Z"/>
                <w:rFonts w:eastAsia="Malgun Gothic"/>
                <w:lang w:val="en-US" w:eastAsia="ko-KR"/>
              </w:rPr>
            </w:pPr>
            <w:del w:id="104" w:author="CMCC-01" w:date="2023-11-01T17:16:04Z">
              <w:r>
                <w:rPr>
                  <w:lang w:val="en-US" w:eastAsia="ko-KR"/>
                </w:rPr>
                <w:delText>PR 5.3.6-004</w:delText>
              </w:r>
            </w:del>
          </w:p>
        </w:tc>
        <w:tc>
          <w:tcPr>
            <w:tcW w:w="1139" w:type="dxa"/>
          </w:tcPr>
          <w:p>
            <w:pPr>
              <w:pStyle w:val="41"/>
              <w:jc w:val="both"/>
              <w:rPr>
                <w:del w:id="105" w:author="CMCC-01" w:date="2023-11-01T17:16:04Z"/>
              </w:rPr>
            </w:pPr>
            <w:bookmarkStart w:id="35" w:name="_MCCTEMPBM_CRPT36180058___4"/>
            <w:bookmarkEnd w:id="35"/>
          </w:p>
        </w:tc>
      </w:tr>
    </w:tbl>
    <w:p>
      <w:pPr>
        <w:overflowPunct w:val="0"/>
        <w:autoSpaceDE w:val="0"/>
        <w:autoSpaceDN w:val="0"/>
        <w:adjustRightInd w:val="0"/>
        <w:textAlignment w:val="baseline"/>
        <w:rPr>
          <w:rFonts w:eastAsia="Malgun Gothic"/>
          <w:lang w:val="en-US" w:eastAsia="ko-KR"/>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modern"/>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1">
    <w15:presenceInfo w15:providerId="None" w15:userId="CMC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5E5"/>
    <w:rsid w:val="00006390"/>
    <w:rsid w:val="00011FE8"/>
    <w:rsid w:val="00033397"/>
    <w:rsid w:val="00040095"/>
    <w:rsid w:val="0004221E"/>
    <w:rsid w:val="00051834"/>
    <w:rsid w:val="00054A22"/>
    <w:rsid w:val="00055C9C"/>
    <w:rsid w:val="000578C9"/>
    <w:rsid w:val="00062023"/>
    <w:rsid w:val="000655A6"/>
    <w:rsid w:val="00071AC6"/>
    <w:rsid w:val="00080512"/>
    <w:rsid w:val="0009108F"/>
    <w:rsid w:val="000C47C3"/>
    <w:rsid w:val="000D58AB"/>
    <w:rsid w:val="000F506B"/>
    <w:rsid w:val="00131892"/>
    <w:rsid w:val="00133525"/>
    <w:rsid w:val="001348E8"/>
    <w:rsid w:val="0014580E"/>
    <w:rsid w:val="00187E8F"/>
    <w:rsid w:val="001A0915"/>
    <w:rsid w:val="001A1C5F"/>
    <w:rsid w:val="001A4C42"/>
    <w:rsid w:val="001A7420"/>
    <w:rsid w:val="001B3F5E"/>
    <w:rsid w:val="001B6637"/>
    <w:rsid w:val="001C0F5A"/>
    <w:rsid w:val="001C21C3"/>
    <w:rsid w:val="001D02C2"/>
    <w:rsid w:val="001F0C1D"/>
    <w:rsid w:val="001F1132"/>
    <w:rsid w:val="001F168B"/>
    <w:rsid w:val="001F6B91"/>
    <w:rsid w:val="001F77CB"/>
    <w:rsid w:val="0020726A"/>
    <w:rsid w:val="00217AE9"/>
    <w:rsid w:val="002310FA"/>
    <w:rsid w:val="002347A2"/>
    <w:rsid w:val="00240CD6"/>
    <w:rsid w:val="00255908"/>
    <w:rsid w:val="0026694D"/>
    <w:rsid w:val="002670C5"/>
    <w:rsid w:val="002675F0"/>
    <w:rsid w:val="002760EE"/>
    <w:rsid w:val="002A69C3"/>
    <w:rsid w:val="002A6D1F"/>
    <w:rsid w:val="002B6339"/>
    <w:rsid w:val="002C7BC0"/>
    <w:rsid w:val="002D1646"/>
    <w:rsid w:val="002E00EE"/>
    <w:rsid w:val="002E7690"/>
    <w:rsid w:val="00306A69"/>
    <w:rsid w:val="00313D1C"/>
    <w:rsid w:val="003172DC"/>
    <w:rsid w:val="00317FC7"/>
    <w:rsid w:val="00353672"/>
    <w:rsid w:val="0035462D"/>
    <w:rsid w:val="00356555"/>
    <w:rsid w:val="00360AD2"/>
    <w:rsid w:val="00375E23"/>
    <w:rsid w:val="003765B8"/>
    <w:rsid w:val="0039308C"/>
    <w:rsid w:val="003C057A"/>
    <w:rsid w:val="003C3971"/>
    <w:rsid w:val="003C4B38"/>
    <w:rsid w:val="003D5EF8"/>
    <w:rsid w:val="003F1764"/>
    <w:rsid w:val="003F6C61"/>
    <w:rsid w:val="004016A7"/>
    <w:rsid w:val="00423334"/>
    <w:rsid w:val="004235F6"/>
    <w:rsid w:val="004345EC"/>
    <w:rsid w:val="00434A51"/>
    <w:rsid w:val="00444762"/>
    <w:rsid w:val="00465515"/>
    <w:rsid w:val="0047041B"/>
    <w:rsid w:val="0049751D"/>
    <w:rsid w:val="004A1E46"/>
    <w:rsid w:val="004C30AC"/>
    <w:rsid w:val="004C7234"/>
    <w:rsid w:val="004D3578"/>
    <w:rsid w:val="004E0073"/>
    <w:rsid w:val="004E213A"/>
    <w:rsid w:val="004F0988"/>
    <w:rsid w:val="004F3340"/>
    <w:rsid w:val="005074CE"/>
    <w:rsid w:val="005179FA"/>
    <w:rsid w:val="0053388B"/>
    <w:rsid w:val="00535773"/>
    <w:rsid w:val="0054078A"/>
    <w:rsid w:val="00543E6C"/>
    <w:rsid w:val="00565087"/>
    <w:rsid w:val="00572FAB"/>
    <w:rsid w:val="00581E70"/>
    <w:rsid w:val="005837EE"/>
    <w:rsid w:val="00583CCD"/>
    <w:rsid w:val="00597B11"/>
    <w:rsid w:val="005A74F7"/>
    <w:rsid w:val="005C68EE"/>
    <w:rsid w:val="005D2E01"/>
    <w:rsid w:val="005D7526"/>
    <w:rsid w:val="005D7E38"/>
    <w:rsid w:val="005E4BB2"/>
    <w:rsid w:val="005F788A"/>
    <w:rsid w:val="00602AEA"/>
    <w:rsid w:val="00614FDF"/>
    <w:rsid w:val="00622EE7"/>
    <w:rsid w:val="0063543D"/>
    <w:rsid w:val="00647114"/>
    <w:rsid w:val="006645FF"/>
    <w:rsid w:val="006647BC"/>
    <w:rsid w:val="006672FC"/>
    <w:rsid w:val="00687DC4"/>
    <w:rsid w:val="006912E9"/>
    <w:rsid w:val="00695AF6"/>
    <w:rsid w:val="006A323F"/>
    <w:rsid w:val="006A7602"/>
    <w:rsid w:val="006B30D0"/>
    <w:rsid w:val="006B4D30"/>
    <w:rsid w:val="006C3D95"/>
    <w:rsid w:val="006D28BF"/>
    <w:rsid w:val="006D54D1"/>
    <w:rsid w:val="006E5C86"/>
    <w:rsid w:val="006E7261"/>
    <w:rsid w:val="006F2A36"/>
    <w:rsid w:val="006F5A87"/>
    <w:rsid w:val="00701116"/>
    <w:rsid w:val="0070533E"/>
    <w:rsid w:val="0071174C"/>
    <w:rsid w:val="00713C44"/>
    <w:rsid w:val="00723F19"/>
    <w:rsid w:val="00734A5B"/>
    <w:rsid w:val="00737C0F"/>
    <w:rsid w:val="0074026F"/>
    <w:rsid w:val="00741D62"/>
    <w:rsid w:val="007429F6"/>
    <w:rsid w:val="00744E76"/>
    <w:rsid w:val="00745D6A"/>
    <w:rsid w:val="00765C85"/>
    <w:rsid w:val="00765EA3"/>
    <w:rsid w:val="00774DA4"/>
    <w:rsid w:val="007803B3"/>
    <w:rsid w:val="00781964"/>
    <w:rsid w:val="00781F0F"/>
    <w:rsid w:val="007A6C4E"/>
    <w:rsid w:val="007B2B94"/>
    <w:rsid w:val="007B600E"/>
    <w:rsid w:val="007C3859"/>
    <w:rsid w:val="007C3978"/>
    <w:rsid w:val="007C5B34"/>
    <w:rsid w:val="007F0F4A"/>
    <w:rsid w:val="008028A4"/>
    <w:rsid w:val="00807E0C"/>
    <w:rsid w:val="00830747"/>
    <w:rsid w:val="008359CD"/>
    <w:rsid w:val="008768CA"/>
    <w:rsid w:val="00881287"/>
    <w:rsid w:val="008A62BF"/>
    <w:rsid w:val="008A7623"/>
    <w:rsid w:val="008C384C"/>
    <w:rsid w:val="008C3D61"/>
    <w:rsid w:val="008D05CF"/>
    <w:rsid w:val="008E2D68"/>
    <w:rsid w:val="008E6756"/>
    <w:rsid w:val="008F1496"/>
    <w:rsid w:val="008F26EF"/>
    <w:rsid w:val="008F35E4"/>
    <w:rsid w:val="008F7378"/>
    <w:rsid w:val="0090271F"/>
    <w:rsid w:val="00902E23"/>
    <w:rsid w:val="009114D7"/>
    <w:rsid w:val="00912F1B"/>
    <w:rsid w:val="009130E8"/>
    <w:rsid w:val="0091348E"/>
    <w:rsid w:val="00917CCB"/>
    <w:rsid w:val="00933FB0"/>
    <w:rsid w:val="00942EC2"/>
    <w:rsid w:val="00945BB7"/>
    <w:rsid w:val="00965A00"/>
    <w:rsid w:val="00966713"/>
    <w:rsid w:val="009B23B9"/>
    <w:rsid w:val="009C754D"/>
    <w:rsid w:val="009D18D1"/>
    <w:rsid w:val="009D3081"/>
    <w:rsid w:val="009F149F"/>
    <w:rsid w:val="009F22EB"/>
    <w:rsid w:val="009F37B7"/>
    <w:rsid w:val="00A10F02"/>
    <w:rsid w:val="00A164B4"/>
    <w:rsid w:val="00A26956"/>
    <w:rsid w:val="00A27486"/>
    <w:rsid w:val="00A33B5D"/>
    <w:rsid w:val="00A46DF6"/>
    <w:rsid w:val="00A53724"/>
    <w:rsid w:val="00A56066"/>
    <w:rsid w:val="00A73129"/>
    <w:rsid w:val="00A82346"/>
    <w:rsid w:val="00A928C9"/>
    <w:rsid w:val="00A929E1"/>
    <w:rsid w:val="00A92BA1"/>
    <w:rsid w:val="00A95A32"/>
    <w:rsid w:val="00AA11D1"/>
    <w:rsid w:val="00AB4A5D"/>
    <w:rsid w:val="00AB5F27"/>
    <w:rsid w:val="00AC0FA6"/>
    <w:rsid w:val="00AC23C1"/>
    <w:rsid w:val="00AC6BC6"/>
    <w:rsid w:val="00AE65E2"/>
    <w:rsid w:val="00AF1460"/>
    <w:rsid w:val="00B10781"/>
    <w:rsid w:val="00B11129"/>
    <w:rsid w:val="00B15449"/>
    <w:rsid w:val="00B2495D"/>
    <w:rsid w:val="00B43C52"/>
    <w:rsid w:val="00B56983"/>
    <w:rsid w:val="00B93086"/>
    <w:rsid w:val="00B93A78"/>
    <w:rsid w:val="00B952DB"/>
    <w:rsid w:val="00BA1229"/>
    <w:rsid w:val="00BA19ED"/>
    <w:rsid w:val="00BA2F68"/>
    <w:rsid w:val="00BA4B8D"/>
    <w:rsid w:val="00BA54AF"/>
    <w:rsid w:val="00BA749B"/>
    <w:rsid w:val="00BC0F7D"/>
    <w:rsid w:val="00BC1822"/>
    <w:rsid w:val="00BD150B"/>
    <w:rsid w:val="00BD4CC6"/>
    <w:rsid w:val="00BD7D31"/>
    <w:rsid w:val="00BE3255"/>
    <w:rsid w:val="00BE5339"/>
    <w:rsid w:val="00BE7BF9"/>
    <w:rsid w:val="00BF128E"/>
    <w:rsid w:val="00C0606B"/>
    <w:rsid w:val="00C074DD"/>
    <w:rsid w:val="00C1496A"/>
    <w:rsid w:val="00C15473"/>
    <w:rsid w:val="00C237B8"/>
    <w:rsid w:val="00C33079"/>
    <w:rsid w:val="00C35E1E"/>
    <w:rsid w:val="00C407AC"/>
    <w:rsid w:val="00C4255E"/>
    <w:rsid w:val="00C45231"/>
    <w:rsid w:val="00C551FF"/>
    <w:rsid w:val="00C72833"/>
    <w:rsid w:val="00C80F1D"/>
    <w:rsid w:val="00C87089"/>
    <w:rsid w:val="00C91962"/>
    <w:rsid w:val="00C937B3"/>
    <w:rsid w:val="00C93F40"/>
    <w:rsid w:val="00C94D51"/>
    <w:rsid w:val="00C965AE"/>
    <w:rsid w:val="00CA3D0C"/>
    <w:rsid w:val="00CA484C"/>
    <w:rsid w:val="00CA537A"/>
    <w:rsid w:val="00CA5486"/>
    <w:rsid w:val="00CB5700"/>
    <w:rsid w:val="00CD7C3E"/>
    <w:rsid w:val="00CE62C0"/>
    <w:rsid w:val="00D33400"/>
    <w:rsid w:val="00D360F6"/>
    <w:rsid w:val="00D57972"/>
    <w:rsid w:val="00D627AA"/>
    <w:rsid w:val="00D675A9"/>
    <w:rsid w:val="00D67A92"/>
    <w:rsid w:val="00D738D6"/>
    <w:rsid w:val="00D7505E"/>
    <w:rsid w:val="00D755EB"/>
    <w:rsid w:val="00D76048"/>
    <w:rsid w:val="00D82E6F"/>
    <w:rsid w:val="00D840CA"/>
    <w:rsid w:val="00D87E00"/>
    <w:rsid w:val="00D9134D"/>
    <w:rsid w:val="00D978FE"/>
    <w:rsid w:val="00DA7A03"/>
    <w:rsid w:val="00DB1818"/>
    <w:rsid w:val="00DB30E2"/>
    <w:rsid w:val="00DC309B"/>
    <w:rsid w:val="00DC4DA2"/>
    <w:rsid w:val="00DD4C17"/>
    <w:rsid w:val="00DD74A5"/>
    <w:rsid w:val="00DF18C6"/>
    <w:rsid w:val="00DF2B1F"/>
    <w:rsid w:val="00DF62CD"/>
    <w:rsid w:val="00DF6C2D"/>
    <w:rsid w:val="00E16509"/>
    <w:rsid w:val="00E44582"/>
    <w:rsid w:val="00E503A7"/>
    <w:rsid w:val="00E50BDD"/>
    <w:rsid w:val="00E539D3"/>
    <w:rsid w:val="00E66DD4"/>
    <w:rsid w:val="00E675B3"/>
    <w:rsid w:val="00E7368D"/>
    <w:rsid w:val="00E77645"/>
    <w:rsid w:val="00E82E21"/>
    <w:rsid w:val="00EA15B0"/>
    <w:rsid w:val="00EA5EA7"/>
    <w:rsid w:val="00EC4A25"/>
    <w:rsid w:val="00EC7C6D"/>
    <w:rsid w:val="00EE6CB1"/>
    <w:rsid w:val="00EF04BD"/>
    <w:rsid w:val="00EF608C"/>
    <w:rsid w:val="00F025A2"/>
    <w:rsid w:val="00F04712"/>
    <w:rsid w:val="00F13360"/>
    <w:rsid w:val="00F16348"/>
    <w:rsid w:val="00F22EC7"/>
    <w:rsid w:val="00F26228"/>
    <w:rsid w:val="00F325C8"/>
    <w:rsid w:val="00F36867"/>
    <w:rsid w:val="00F57D7F"/>
    <w:rsid w:val="00F653B8"/>
    <w:rsid w:val="00F768EC"/>
    <w:rsid w:val="00F76BFC"/>
    <w:rsid w:val="00F9008D"/>
    <w:rsid w:val="00FA1266"/>
    <w:rsid w:val="00FB69FF"/>
    <w:rsid w:val="00FC1192"/>
    <w:rsid w:val="00FD1AB7"/>
    <w:rsid w:val="00FF059A"/>
    <w:rsid w:val="07725281"/>
    <w:rsid w:val="08E72CE8"/>
    <w:rsid w:val="09C47803"/>
    <w:rsid w:val="0DD66D17"/>
    <w:rsid w:val="0E6C794E"/>
    <w:rsid w:val="165D58C3"/>
    <w:rsid w:val="1BE247C9"/>
    <w:rsid w:val="1DD70E46"/>
    <w:rsid w:val="1E9316A2"/>
    <w:rsid w:val="22B60B50"/>
    <w:rsid w:val="28C66E4D"/>
    <w:rsid w:val="2B6F482C"/>
    <w:rsid w:val="2EEC37E6"/>
    <w:rsid w:val="33D03C07"/>
    <w:rsid w:val="3CC72CD4"/>
    <w:rsid w:val="433D1D05"/>
    <w:rsid w:val="513C5F57"/>
    <w:rsid w:val="51410201"/>
    <w:rsid w:val="58DA5581"/>
    <w:rsid w:val="62084EF6"/>
    <w:rsid w:val="64DA1407"/>
    <w:rsid w:val="73D50BFB"/>
    <w:rsid w:val="78AC5C56"/>
    <w:rsid w:val="78FF073E"/>
    <w:rsid w:val="7C0E0F8A"/>
    <w:rsid w:val="7FAE15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70"/>
    <w:qFormat/>
    <w:uiPriority w:val="0"/>
    <w:pPr>
      <w:pBdr>
        <w:top w:val="none" w:color="auto" w:sz="0" w:space="0"/>
      </w:pBdr>
      <w:spacing w:before="180"/>
      <w:outlineLvl w:val="1"/>
    </w:pPr>
    <w:rPr>
      <w:sz w:val="32"/>
    </w:rPr>
  </w:style>
  <w:style w:type="paragraph" w:styleId="4">
    <w:name w:val="heading 3"/>
    <w:basedOn w:val="1"/>
    <w:next w:val="1"/>
    <w:link w:val="7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annotation text"/>
    <w:basedOn w:val="1"/>
    <w:link w:val="75"/>
    <w:qFormat/>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68"/>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4">
    <w:name w:val="List"/>
    <w:basedOn w:val="1"/>
    <w:qFormat/>
    <w:uiPriority w:val="0"/>
    <w:pPr>
      <w:ind w:left="283" w:hanging="283"/>
      <w:contextualSpacing/>
    </w:pPr>
  </w:style>
  <w:style w:type="paragraph" w:styleId="25">
    <w:name w:val="toc 9"/>
    <w:basedOn w:val="20"/>
    <w:next w:val="1"/>
    <w:qFormat/>
    <w:uiPriority w:val="39"/>
    <w:pPr>
      <w:ind w:left="1418" w:hanging="1418"/>
    </w:pPr>
  </w:style>
  <w:style w:type="paragraph" w:styleId="26">
    <w:name w:val="annotation subject"/>
    <w:basedOn w:val="19"/>
    <w:next w:val="19"/>
    <w:link w:val="76"/>
    <w:qFormat/>
    <w:uiPriority w:val="0"/>
    <w:rPr>
      <w:b/>
      <w:bCs/>
    </w:r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FollowedHyperlink"/>
    <w:qFormat/>
    <w:uiPriority w:val="0"/>
    <w:rPr>
      <w:color w:val="954F72"/>
      <w:u w:val="single"/>
    </w:rPr>
  </w:style>
  <w:style w:type="character" w:styleId="31">
    <w:name w:val="Hyperlink"/>
    <w:qFormat/>
    <w:uiPriority w:val="0"/>
    <w:rPr>
      <w:color w:val="0563C1"/>
      <w:u w:val="single"/>
    </w:rPr>
  </w:style>
  <w:style w:type="character" w:styleId="32">
    <w:name w:val="annotation reference"/>
    <w:basedOn w:val="29"/>
    <w:qFormat/>
    <w:uiPriority w:val="0"/>
    <w:rPr>
      <w:sz w:val="16"/>
      <w:szCs w:val="16"/>
    </w:rPr>
  </w:style>
  <w:style w:type="paragraph" w:customStyle="1" w:styleId="33">
    <w:name w:val="EQ"/>
    <w:basedOn w:val="1"/>
    <w:next w:val="1"/>
    <w:qFormat/>
    <w:uiPriority w:val="0"/>
    <w:pPr>
      <w:keepLines/>
      <w:tabs>
        <w:tab w:val="center" w:pos="4536"/>
        <w:tab w:val="right" w:pos="9072"/>
      </w:tabs>
    </w:pPr>
  </w:style>
  <w:style w:type="character" w:customStyle="1" w:styleId="34">
    <w:name w:val="ZGSM"/>
    <w:qFormat/>
    <w:uiPriority w:val="0"/>
  </w:style>
  <w:style w:type="paragraph" w:customStyle="1" w:styleId="35">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6">
    <w:name w:val="TT"/>
    <w:basedOn w:val="2"/>
    <w:next w:val="1"/>
    <w:qFormat/>
    <w:uiPriority w:val="0"/>
    <w:pPr>
      <w:outlineLvl w:val="9"/>
    </w:pPr>
  </w:style>
  <w:style w:type="paragraph" w:customStyle="1" w:styleId="37">
    <w:name w:val="NF"/>
    <w:basedOn w:val="38"/>
    <w:qFormat/>
    <w:uiPriority w:val="0"/>
    <w:pPr>
      <w:keepNext/>
      <w:spacing w:after="0"/>
    </w:pPr>
    <w:rPr>
      <w:rFonts w:ascii="Arial" w:hAnsi="Arial"/>
      <w:sz w:val="18"/>
    </w:rPr>
  </w:style>
  <w:style w:type="paragraph" w:customStyle="1" w:styleId="38">
    <w:name w:val="NO"/>
    <w:basedOn w:val="1"/>
    <w:qFormat/>
    <w:uiPriority w:val="0"/>
    <w:pPr>
      <w:keepLines/>
      <w:ind w:left="1135" w:hanging="851"/>
    </w:pPr>
  </w:style>
  <w:style w:type="paragraph" w:customStyle="1" w:styleId="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0">
    <w:name w:val="TAR"/>
    <w:basedOn w:val="41"/>
    <w:qFormat/>
    <w:uiPriority w:val="0"/>
    <w:pPr>
      <w:jc w:val="right"/>
    </w:pPr>
  </w:style>
  <w:style w:type="paragraph" w:customStyle="1" w:styleId="41">
    <w:name w:val="TAL"/>
    <w:basedOn w:val="1"/>
    <w:qFormat/>
    <w:uiPriority w:val="0"/>
    <w:pPr>
      <w:keepNext/>
      <w:keepLines/>
      <w:spacing w:after="0"/>
    </w:pPr>
    <w:rPr>
      <w:rFonts w:ascii="Arial" w:hAnsi="Arial"/>
      <w:sz w:val="18"/>
    </w:rPr>
  </w:style>
  <w:style w:type="paragraph" w:customStyle="1" w:styleId="42">
    <w:name w:val="TAH"/>
    <w:basedOn w:val="43"/>
    <w:qFormat/>
    <w:uiPriority w:val="0"/>
    <w:rPr>
      <w:b/>
    </w:rPr>
  </w:style>
  <w:style w:type="paragraph" w:customStyle="1" w:styleId="43">
    <w:name w:val="TAC"/>
    <w:basedOn w:val="41"/>
    <w:qFormat/>
    <w:uiPriority w:val="0"/>
    <w:pPr>
      <w:jc w:val="center"/>
    </w:pPr>
  </w:style>
  <w:style w:type="paragraph" w:customStyle="1" w:styleId="44">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5">
    <w:name w:val="EX"/>
    <w:basedOn w:val="1"/>
    <w:qFormat/>
    <w:uiPriority w:val="0"/>
    <w:pPr>
      <w:keepLines/>
      <w:ind w:left="1702" w:hanging="1418"/>
    </w:pPr>
  </w:style>
  <w:style w:type="paragraph" w:customStyle="1" w:styleId="46">
    <w:name w:val="FP"/>
    <w:basedOn w:val="1"/>
    <w:qFormat/>
    <w:uiPriority w:val="0"/>
    <w:pPr>
      <w:spacing w:after="0"/>
    </w:pPr>
  </w:style>
  <w:style w:type="paragraph" w:customStyle="1" w:styleId="47">
    <w:name w:val="NW"/>
    <w:basedOn w:val="38"/>
    <w:qFormat/>
    <w:uiPriority w:val="0"/>
    <w:pPr>
      <w:spacing w:after="0"/>
    </w:pPr>
  </w:style>
  <w:style w:type="paragraph" w:customStyle="1" w:styleId="48">
    <w:name w:val="EW"/>
    <w:basedOn w:val="45"/>
    <w:qFormat/>
    <w:uiPriority w:val="0"/>
    <w:pPr>
      <w:spacing w:after="0"/>
    </w:pPr>
  </w:style>
  <w:style w:type="paragraph" w:customStyle="1" w:styleId="49">
    <w:name w:val="B1"/>
    <w:basedOn w:val="24"/>
    <w:link w:val="74"/>
    <w:qFormat/>
    <w:uiPriority w:val="0"/>
    <w:pPr>
      <w:ind w:left="568" w:hanging="284"/>
    </w:pPr>
  </w:style>
  <w:style w:type="paragraph" w:customStyle="1" w:styleId="50">
    <w:name w:val="Editor's Note"/>
    <w:basedOn w:val="38"/>
    <w:qFormat/>
    <w:uiPriority w:val="0"/>
    <w:rPr>
      <w:color w:val="FF0000"/>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6">
    <w:name w:val="TAN"/>
    <w:basedOn w:val="41"/>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8">
    <w:name w:val="TF"/>
    <w:basedOn w:val="51"/>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0">
    <w:name w:val="B2"/>
    <w:basedOn w:val="1"/>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qFormat/>
    <w:uiPriority w:val="0"/>
    <w:rPr>
      <w:i/>
      <w:color w:val="0000FF"/>
    </w:rPr>
  </w:style>
  <w:style w:type="character" w:customStyle="1" w:styleId="68">
    <w:name w:val="Balloon Text Char"/>
    <w:link w:val="21"/>
    <w:qFormat/>
    <w:uiPriority w:val="0"/>
    <w:rPr>
      <w:rFonts w:ascii="Segoe UI" w:hAnsi="Segoe UI" w:cs="Segoe UI"/>
      <w:sz w:val="18"/>
      <w:szCs w:val="18"/>
      <w:lang w:eastAsia="en-US"/>
    </w:rPr>
  </w:style>
  <w:style w:type="character" w:customStyle="1" w:styleId="69">
    <w:name w:val="Unresolved Mention"/>
    <w:semiHidden/>
    <w:unhideWhenUsed/>
    <w:qFormat/>
    <w:uiPriority w:val="99"/>
    <w:rPr>
      <w:color w:val="605E5C"/>
      <w:shd w:val="clear" w:color="auto" w:fill="E1DFDD"/>
    </w:rPr>
  </w:style>
  <w:style w:type="character" w:customStyle="1" w:styleId="70">
    <w:name w:val="Heading 2 Char"/>
    <w:link w:val="3"/>
    <w:qFormat/>
    <w:uiPriority w:val="0"/>
    <w:rPr>
      <w:rFonts w:ascii="Arial" w:hAnsi="Arial"/>
      <w:sz w:val="32"/>
      <w:lang w:eastAsia="en-US"/>
    </w:rPr>
  </w:style>
  <w:style w:type="character" w:customStyle="1" w:styleId="71">
    <w:name w:val="Heading 3 Char"/>
    <w:link w:val="4"/>
    <w:qFormat/>
    <w:uiPriority w:val="0"/>
    <w:rPr>
      <w:rFonts w:ascii="Arial" w:hAnsi="Arial"/>
      <w:sz w:val="28"/>
      <w:lang w:eastAsia="en-US"/>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paragraph" w:customStyle="1" w:styleId="73">
    <w:name w:val="Revision"/>
    <w:hidden/>
    <w:semiHidden/>
    <w:qFormat/>
    <w:uiPriority w:val="99"/>
    <w:rPr>
      <w:rFonts w:ascii="Times New Roman" w:hAnsi="Times New Roman" w:eastAsia="Times New Roman" w:cs="Times New Roman"/>
      <w:lang w:val="en-GB" w:eastAsia="en-US" w:bidi="ar-SA"/>
    </w:rPr>
  </w:style>
  <w:style w:type="character" w:customStyle="1" w:styleId="74">
    <w:name w:val="B1 Char"/>
    <w:link w:val="49"/>
    <w:qFormat/>
    <w:uiPriority w:val="0"/>
    <w:rPr>
      <w:lang w:eastAsia="en-US"/>
    </w:rPr>
  </w:style>
  <w:style w:type="character" w:customStyle="1" w:styleId="75">
    <w:name w:val="Comment Text Char"/>
    <w:basedOn w:val="29"/>
    <w:link w:val="19"/>
    <w:qFormat/>
    <w:uiPriority w:val="0"/>
    <w:rPr>
      <w:lang w:eastAsia="en-US"/>
    </w:rPr>
  </w:style>
  <w:style w:type="character" w:customStyle="1" w:styleId="76">
    <w:name w:val="Comment Subject Char"/>
    <w:basedOn w:val="75"/>
    <w:link w:val="26"/>
    <w:qFormat/>
    <w:uiPriority w:val="0"/>
    <w:rPr>
      <w:b/>
      <w:bCs/>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9" ma:contentTypeDescription="Create a new document." ma:contentTypeScope="" ma:versionID="c7a71ef734d3c1773c81b8b4d61bde8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4250b446f0e46fdff1c7dc61dcfd331d"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5AIRPNAIUNRU-504413519-1099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https://nokia.sharepoint.com/sites/c5g/e2earch/_layouts/15/DocIdRedir.aspx?ID=5AIRPNAIUNRU-504413519-1099</Url>
      <Description>5AIRPNAIUNRU-504413519-1099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9A9DB-8752-470C-9ECB-804797FF20C2}">
  <ds:schemaRefs/>
</ds:datastoreItem>
</file>

<file path=customXml/itemProps2.xml><?xml version="1.0" encoding="utf-8"?>
<ds:datastoreItem xmlns:ds="http://schemas.openxmlformats.org/officeDocument/2006/customXml" ds:itemID="{497CB414-0C36-4163-9F77-5167948B9857}">
  <ds:schemaRefs/>
</ds:datastoreItem>
</file>

<file path=customXml/itemProps3.xml><?xml version="1.0" encoding="utf-8"?>
<ds:datastoreItem xmlns:ds="http://schemas.openxmlformats.org/officeDocument/2006/customXml" ds:itemID="{5613DD05-3868-474F-AF67-7C3B8BABA0CB}">
  <ds:schemaRefs/>
</ds:datastoreItem>
</file>

<file path=customXml/itemProps4.xml><?xml version="1.0" encoding="utf-8"?>
<ds:datastoreItem xmlns:ds="http://schemas.openxmlformats.org/officeDocument/2006/customXml" ds:itemID="{9B100A3E-76B2-40C0-BD51-0E66023ADC7E}">
  <ds:schemaRefs/>
</ds:datastoreItem>
</file>

<file path=customXml/itemProps5.xml><?xml version="1.0" encoding="utf-8"?>
<ds:datastoreItem xmlns:ds="http://schemas.openxmlformats.org/officeDocument/2006/customXml" ds:itemID="{E6816C15-B33C-43B4-84D9-0E1BBBE828A1}">
  <ds:schemaRefs/>
</ds:datastoreItem>
</file>

<file path=customXml/itemProps6.xml><?xml version="1.0" encoding="utf-8"?>
<ds:datastoreItem xmlns:ds="http://schemas.openxmlformats.org/officeDocument/2006/customXml" ds:itemID="{8E1B1CC2-BEE4-4D4E-A7C6-98C0E262EE1C}">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779</Words>
  <Characters>4421</Characters>
  <Lines>36</Lines>
  <Paragraphs>10</Paragraphs>
  <TotalTime>143</TotalTime>
  <ScaleCrop>false</ScaleCrop>
  <LinksUpToDate>false</LinksUpToDate>
  <CharactersWithSpaces>5190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2023-05-08T12:53:00Z</dcterms:created>
  <dc:creator>MCC Support</dc:creator>
  <cp:keywords>&lt;keyword[, keyword, ]&gt;</cp:keywords>
  <cp:lastModifiedBy>CMCC-01</cp:lastModifiedBy>
  <cp:lastPrinted>2019-02-25T14:05:00Z</cp:lastPrinted>
  <dcterms:modified xsi:type="dcterms:W3CDTF">2023-11-03T08:27:05Z</dcterms:modified>
  <dc:subject>&lt;Title 1; Title 2&gt; (Release 14 | 13 |12)</dc:subject>
  <dc:title>3GPP TS ab.cde</dc:title>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2023-02-06T12:52:57Z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9ca944bd-3891-46b4-b1a3-4dbc094c108a</vt:lpwstr>
  </property>
  <property fmtid="{D5CDD505-2E9C-101B-9397-08002B2CF9AE}" pid="8" name="MSIP_Label_55339bf0-f345-473a-9ec8-6ca7c8197055_ContentBits">
    <vt:lpwstr>0</vt:lpwstr>
  </property>
  <property fmtid="{D5CDD505-2E9C-101B-9397-08002B2CF9AE}" pid="9" name="ContentTypeId">
    <vt:lpwstr>0x010100295C71E70B885B4E9A472462D386FE9A</vt:lpwstr>
  </property>
  <property fmtid="{D5CDD505-2E9C-101B-9397-08002B2CF9AE}" pid="10" name="_dlc_DocIdItemGuid">
    <vt:lpwstr>0f4a912a-773b-4559-9304-ddccd4419386</vt:lpwstr>
  </property>
  <property fmtid="{D5CDD505-2E9C-101B-9397-08002B2CF9AE}" pid="11" name="KSOProductBuildVer">
    <vt:lpwstr>2052-11.8.2.12085</vt:lpwstr>
  </property>
  <property fmtid="{D5CDD505-2E9C-101B-9397-08002B2CF9AE}" pid="12" name="ICV">
    <vt:lpwstr>B098C6B1C8A04A028B25E4EB8355A2C3</vt:lpwstr>
  </property>
</Properties>
</file>